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F42092" w14:textId="2F47BDB7" w:rsidR="001E41F3" w:rsidRPr="00432D36" w:rsidRDefault="00D757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32D36">
        <w:rPr>
          <w:b/>
          <w:noProof/>
          <w:sz w:val="24"/>
        </w:rPr>
        <w:t>3GPP TSG-RAN5 Meeting #</w:t>
      </w:r>
      <w:r w:rsidR="00CC470D" w:rsidRPr="00432D36">
        <w:rPr>
          <w:b/>
          <w:noProof/>
          <w:sz w:val="24"/>
        </w:rPr>
        <w:t>9</w:t>
      </w:r>
      <w:r w:rsidR="00432D36">
        <w:rPr>
          <w:b/>
          <w:noProof/>
          <w:sz w:val="24"/>
        </w:rPr>
        <w:t>2</w:t>
      </w:r>
      <w:r w:rsidRPr="00432D36">
        <w:rPr>
          <w:b/>
          <w:noProof/>
          <w:sz w:val="24"/>
        </w:rPr>
        <w:t>-e</w:t>
      </w:r>
      <w:r w:rsidR="001E41F3" w:rsidRPr="00432D36">
        <w:rPr>
          <w:b/>
          <w:i/>
          <w:noProof/>
          <w:sz w:val="28"/>
        </w:rPr>
        <w:tab/>
      </w:r>
      <w:r w:rsidR="00DC1DF2">
        <w:fldChar w:fldCharType="begin"/>
      </w:r>
      <w:r w:rsidR="00DC1DF2">
        <w:instrText xml:space="preserve"> DOCPROPERTY  Tdoc#  \* MERGEFORMAT </w:instrText>
      </w:r>
      <w:r w:rsidR="00DC1DF2">
        <w:fldChar w:fldCharType="separate"/>
      </w:r>
      <w:r w:rsidR="00C175A4" w:rsidRPr="00432D36">
        <w:rPr>
          <w:b/>
          <w:i/>
          <w:noProof/>
          <w:sz w:val="28"/>
        </w:rPr>
        <w:fldChar w:fldCharType="begin"/>
      </w:r>
      <w:r w:rsidR="00C175A4" w:rsidRPr="00432D36">
        <w:rPr>
          <w:b/>
          <w:i/>
          <w:noProof/>
          <w:sz w:val="28"/>
          <w:lang w:val="en-US"/>
        </w:rPr>
        <w:instrText xml:space="preserve"> DOCPROPERTY  Tdoc#  \* MERGEFORMAT </w:instrText>
      </w:r>
      <w:r w:rsidR="00C175A4" w:rsidRPr="00432D36">
        <w:rPr>
          <w:b/>
          <w:i/>
          <w:noProof/>
          <w:sz w:val="28"/>
        </w:rPr>
        <w:fldChar w:fldCharType="separate"/>
      </w:r>
      <w:r w:rsidR="00F35381" w:rsidRPr="00F35381">
        <w:rPr>
          <w:b/>
          <w:i/>
          <w:noProof/>
          <w:sz w:val="28"/>
          <w:lang w:val="en-US"/>
        </w:rPr>
        <w:t>R5-215502</w:t>
      </w:r>
      <w:r w:rsidR="00C175A4" w:rsidRPr="00432D36">
        <w:rPr>
          <w:b/>
          <w:i/>
          <w:noProof/>
          <w:sz w:val="28"/>
        </w:rPr>
        <w:fldChar w:fldCharType="end"/>
      </w:r>
      <w:r w:rsidR="00DC1DF2">
        <w:rPr>
          <w:b/>
          <w:i/>
          <w:noProof/>
          <w:sz w:val="28"/>
        </w:rPr>
        <w:fldChar w:fldCharType="end"/>
      </w:r>
    </w:p>
    <w:p w14:paraId="07924B72" w14:textId="3E7FF1A2" w:rsidR="001E41F3" w:rsidRPr="00432D36" w:rsidRDefault="00CC470D" w:rsidP="005E2C44">
      <w:pPr>
        <w:pStyle w:val="CRCoverPage"/>
        <w:outlineLvl w:val="0"/>
        <w:rPr>
          <w:b/>
          <w:noProof/>
          <w:sz w:val="24"/>
        </w:rPr>
      </w:pPr>
      <w:r w:rsidRPr="00432D36">
        <w:rPr>
          <w:b/>
          <w:noProof/>
          <w:sz w:val="24"/>
        </w:rPr>
        <w:t xml:space="preserve">Electronic Meeting, </w:t>
      </w:r>
      <w:r w:rsidR="00BF6C74" w:rsidRPr="00432D36">
        <w:rPr>
          <w:b/>
          <w:noProof/>
          <w:sz w:val="24"/>
        </w:rPr>
        <w:t>1</w:t>
      </w:r>
      <w:r w:rsidR="00432D36">
        <w:rPr>
          <w:b/>
          <w:noProof/>
          <w:sz w:val="24"/>
        </w:rPr>
        <w:t>6</w:t>
      </w:r>
      <w:r w:rsidR="00BF6C74" w:rsidRPr="00432D36">
        <w:rPr>
          <w:b/>
          <w:noProof/>
          <w:sz w:val="24"/>
        </w:rPr>
        <w:t>th</w:t>
      </w:r>
      <w:r w:rsidRPr="00432D36">
        <w:rPr>
          <w:b/>
          <w:noProof/>
          <w:sz w:val="24"/>
        </w:rPr>
        <w:t xml:space="preserve"> </w:t>
      </w:r>
      <w:r w:rsidR="00432D36">
        <w:rPr>
          <w:b/>
          <w:noProof/>
          <w:sz w:val="24"/>
        </w:rPr>
        <w:t>August</w:t>
      </w:r>
      <w:r w:rsidRPr="00432D36">
        <w:rPr>
          <w:b/>
          <w:noProof/>
          <w:sz w:val="24"/>
        </w:rPr>
        <w:t xml:space="preserve"> 2021 – </w:t>
      </w:r>
      <w:r w:rsidR="00432D36">
        <w:rPr>
          <w:b/>
          <w:noProof/>
          <w:sz w:val="24"/>
        </w:rPr>
        <w:t>27</w:t>
      </w:r>
      <w:r w:rsidRPr="00432D36">
        <w:rPr>
          <w:b/>
          <w:noProof/>
          <w:sz w:val="24"/>
        </w:rPr>
        <w:t xml:space="preserve">th </w:t>
      </w:r>
      <w:r w:rsidR="00432D36">
        <w:rPr>
          <w:b/>
          <w:noProof/>
          <w:sz w:val="24"/>
        </w:rPr>
        <w:t>August</w:t>
      </w:r>
      <w:r w:rsidRPr="00432D36"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32D36" w14:paraId="4B0BCF0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65160E" w14:textId="77777777" w:rsidR="001E41F3" w:rsidRPr="00432D36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32D36">
              <w:rPr>
                <w:i/>
                <w:noProof/>
                <w:sz w:val="14"/>
              </w:rPr>
              <w:t>CR-Form-v</w:t>
            </w:r>
            <w:r w:rsidR="008863B9" w:rsidRPr="00432D36">
              <w:rPr>
                <w:i/>
                <w:noProof/>
                <w:sz w:val="14"/>
              </w:rPr>
              <w:t>12.</w:t>
            </w:r>
            <w:r w:rsidR="002E472E" w:rsidRPr="00432D36">
              <w:rPr>
                <w:i/>
                <w:noProof/>
                <w:sz w:val="14"/>
              </w:rPr>
              <w:t>1</w:t>
            </w:r>
          </w:p>
        </w:tc>
      </w:tr>
      <w:tr w:rsidR="001E41F3" w:rsidRPr="00432D36" w14:paraId="4093B9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13403A" w14:textId="77777777" w:rsidR="001E41F3" w:rsidRPr="00432D3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32D36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32D36" w14:paraId="4B2718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3B7C93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2D36" w14:paraId="2F9EE36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5DFEAC8" w14:textId="77777777" w:rsidR="001E41F3" w:rsidRPr="00432D36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3EB972" w14:textId="623004B7" w:rsidR="001E41F3" w:rsidRPr="00432D36" w:rsidRDefault="00B2137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D692E">
              <w:rPr>
                <w:b/>
                <w:sz w:val="28"/>
              </w:rPr>
              <w:fldChar w:fldCharType="begin"/>
            </w:r>
            <w:r w:rsidRPr="00BD692E">
              <w:rPr>
                <w:b/>
                <w:sz w:val="28"/>
              </w:rPr>
              <w:instrText xml:space="preserve"> DOCPROPERTY  Spec#  \* MERGEFORMAT </w:instrText>
            </w:r>
            <w:r w:rsidRPr="00BD692E">
              <w:rPr>
                <w:b/>
                <w:sz w:val="28"/>
              </w:rPr>
              <w:fldChar w:fldCharType="separate"/>
            </w:r>
            <w:r w:rsidR="00A31282" w:rsidRPr="00BD692E">
              <w:rPr>
                <w:b/>
                <w:noProof/>
                <w:sz w:val="28"/>
              </w:rPr>
              <w:t>3</w:t>
            </w:r>
            <w:r w:rsidR="00BD692E" w:rsidRPr="00BD692E">
              <w:rPr>
                <w:b/>
                <w:noProof/>
                <w:sz w:val="28"/>
              </w:rPr>
              <w:t>8.5</w:t>
            </w:r>
            <w:r w:rsidR="007C7947">
              <w:rPr>
                <w:b/>
                <w:noProof/>
                <w:sz w:val="28"/>
              </w:rPr>
              <w:t>08-1</w:t>
            </w:r>
            <w:r w:rsidRPr="00BD692E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35D2C80" w14:textId="77777777" w:rsidR="001E41F3" w:rsidRPr="00432D36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32D3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80D510" w14:textId="12BD8B05" w:rsidR="001E41F3" w:rsidRPr="00432D36" w:rsidRDefault="00F35381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F35381">
              <w:rPr>
                <w:b/>
                <w:sz w:val="28"/>
              </w:rPr>
              <w:t>2026</w:t>
            </w:r>
          </w:p>
        </w:tc>
        <w:tc>
          <w:tcPr>
            <w:tcW w:w="709" w:type="dxa"/>
          </w:tcPr>
          <w:p w14:paraId="717A80E1" w14:textId="77777777" w:rsidR="001E41F3" w:rsidRPr="00432D3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432D3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AF2F2E" w14:textId="77777777" w:rsidR="001E41F3" w:rsidRPr="00432D36" w:rsidRDefault="00B2137A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32D36">
              <w:rPr>
                <w:b/>
                <w:sz w:val="28"/>
              </w:rPr>
              <w:fldChar w:fldCharType="begin"/>
            </w:r>
            <w:r w:rsidRPr="00432D36">
              <w:rPr>
                <w:b/>
                <w:sz w:val="28"/>
              </w:rPr>
              <w:instrText xml:space="preserve"> DOCPROPERTY  Revision  \* MERGEFORMAT </w:instrText>
            </w:r>
            <w:r w:rsidRPr="00432D36">
              <w:rPr>
                <w:b/>
                <w:sz w:val="28"/>
              </w:rPr>
              <w:fldChar w:fldCharType="separate"/>
            </w:r>
            <w:r w:rsidR="00AA7E46" w:rsidRPr="00432D36">
              <w:rPr>
                <w:b/>
                <w:noProof/>
                <w:sz w:val="28"/>
              </w:rPr>
              <w:t>-</w:t>
            </w:r>
            <w:r w:rsidRPr="00432D36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2B19980" w14:textId="77777777" w:rsidR="001E41F3" w:rsidRPr="00432D3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432D3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5AC0A2" w14:textId="4F39A190" w:rsidR="001E41F3" w:rsidRPr="00432D36" w:rsidRDefault="00B2137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BD692E">
              <w:rPr>
                <w:b/>
                <w:sz w:val="28"/>
              </w:rPr>
              <w:fldChar w:fldCharType="begin"/>
            </w:r>
            <w:r w:rsidRPr="00BD692E">
              <w:rPr>
                <w:b/>
                <w:sz w:val="28"/>
              </w:rPr>
              <w:instrText xml:space="preserve"> DOCPROPERTY  Version  \* MERGEFORMAT </w:instrText>
            </w:r>
            <w:r w:rsidRPr="00BD692E">
              <w:rPr>
                <w:b/>
                <w:sz w:val="28"/>
              </w:rPr>
              <w:fldChar w:fldCharType="separate"/>
            </w:r>
            <w:r w:rsidR="008A2FA1" w:rsidRPr="00BD692E">
              <w:rPr>
                <w:b/>
                <w:noProof/>
                <w:sz w:val="28"/>
              </w:rPr>
              <w:t>1</w:t>
            </w:r>
            <w:r w:rsidR="007C7947">
              <w:rPr>
                <w:b/>
                <w:noProof/>
                <w:sz w:val="28"/>
              </w:rPr>
              <w:t>7</w:t>
            </w:r>
            <w:r w:rsidR="00BD692E" w:rsidRPr="00BD692E">
              <w:rPr>
                <w:b/>
                <w:noProof/>
                <w:sz w:val="28"/>
              </w:rPr>
              <w:t>.</w:t>
            </w:r>
            <w:r w:rsidR="007C7947">
              <w:rPr>
                <w:b/>
                <w:noProof/>
                <w:sz w:val="28"/>
              </w:rPr>
              <w:t>1</w:t>
            </w:r>
            <w:r w:rsidR="00BD692E" w:rsidRPr="00BD692E">
              <w:rPr>
                <w:b/>
                <w:noProof/>
                <w:sz w:val="28"/>
              </w:rPr>
              <w:t>.0</w:t>
            </w:r>
            <w:r w:rsidRPr="00BD692E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9CC785" w14:textId="77777777" w:rsidR="001E41F3" w:rsidRPr="00432D3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32D36" w14:paraId="5881A2E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87A995" w14:textId="77777777" w:rsidR="001E41F3" w:rsidRPr="00432D3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32D36" w14:paraId="3CB024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0544A39" w14:textId="77777777" w:rsidR="001E41F3" w:rsidRPr="00432D36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32D36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432D3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32D3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32D3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32D36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32D36">
              <w:rPr>
                <w:rFonts w:cs="Arial"/>
                <w:i/>
                <w:noProof/>
              </w:rPr>
              <w:t>on using this form</w:t>
            </w:r>
            <w:r w:rsidR="0051580D" w:rsidRPr="00432D36">
              <w:rPr>
                <w:rFonts w:cs="Arial"/>
                <w:i/>
                <w:noProof/>
              </w:rPr>
              <w:t>: c</w:t>
            </w:r>
            <w:r w:rsidR="00F25D98" w:rsidRPr="00432D36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32D36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432D36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32D36">
              <w:rPr>
                <w:rFonts w:cs="Arial"/>
                <w:i/>
                <w:noProof/>
              </w:rPr>
              <w:t>.</w:t>
            </w:r>
          </w:p>
        </w:tc>
      </w:tr>
      <w:tr w:rsidR="001E41F3" w:rsidRPr="00432D36" w14:paraId="23125327" w14:textId="77777777" w:rsidTr="00547111">
        <w:tc>
          <w:tcPr>
            <w:tcW w:w="9641" w:type="dxa"/>
            <w:gridSpan w:val="9"/>
          </w:tcPr>
          <w:p w14:paraId="4C6D95A2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10CB6D8" w14:textId="77777777" w:rsidR="001E41F3" w:rsidRPr="00432D36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32D36" w14:paraId="009EA7DC" w14:textId="77777777" w:rsidTr="00A7671C">
        <w:tc>
          <w:tcPr>
            <w:tcW w:w="2835" w:type="dxa"/>
          </w:tcPr>
          <w:p w14:paraId="2FCF2E5F" w14:textId="77777777" w:rsidR="00F25D98" w:rsidRPr="00432D3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Proposed change</w:t>
            </w:r>
            <w:r w:rsidR="00A7671C" w:rsidRPr="00432D36">
              <w:rPr>
                <w:b/>
                <w:i/>
                <w:noProof/>
              </w:rPr>
              <w:t xml:space="preserve"> </w:t>
            </w:r>
            <w:r w:rsidRPr="00432D36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A32CB4D" w14:textId="77777777" w:rsidR="00F25D98" w:rsidRPr="00432D3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32D3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AE2C2D" w14:textId="77777777" w:rsidR="00F25D98" w:rsidRPr="00432D3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E1A712" w14:textId="77777777" w:rsidR="00F25D98" w:rsidRPr="00432D3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32D3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D32685" w14:textId="77777777" w:rsidR="00F25D98" w:rsidRPr="00432D3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799302" w14:textId="77777777" w:rsidR="00F25D98" w:rsidRPr="00432D3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32D3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0993A2" w14:textId="77777777" w:rsidR="00F25D98" w:rsidRPr="00432D3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8719ADF" w14:textId="77777777" w:rsidR="00F25D98" w:rsidRPr="00432D3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32D3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4F41DD" w14:textId="77777777" w:rsidR="00F25D98" w:rsidRPr="00432D36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19A5DF7" w14:textId="77777777" w:rsidR="001E41F3" w:rsidRPr="00432D36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32D36" w14:paraId="5FAD8361" w14:textId="77777777" w:rsidTr="00547111">
        <w:tc>
          <w:tcPr>
            <w:tcW w:w="9640" w:type="dxa"/>
            <w:gridSpan w:val="11"/>
          </w:tcPr>
          <w:p w14:paraId="7A13ABAA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2D36" w14:paraId="273F97E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960C5D" w14:textId="77777777" w:rsidR="001E41F3" w:rsidRPr="00432D3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Title:</w:t>
            </w:r>
            <w:r w:rsidRPr="00432D36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650361" w14:textId="42707A62" w:rsidR="001E41F3" w:rsidRPr="00432D36" w:rsidRDefault="00D64AAB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t>Addition</w:t>
            </w:r>
            <w:r w:rsidR="00383FEA">
              <w:t xml:space="preserve"> of </w:t>
            </w:r>
            <w:r w:rsidRPr="00D64AAB">
              <w:t>UE Configuration Update procedure</w:t>
            </w:r>
          </w:p>
        </w:tc>
      </w:tr>
      <w:tr w:rsidR="001E41F3" w:rsidRPr="00432D36" w14:paraId="4F3158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B32F8A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33AAEE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2D36" w14:paraId="01899E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202A2A" w14:textId="77777777" w:rsidR="001E41F3" w:rsidRPr="00432D3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FE6585" w14:textId="77777777" w:rsidR="001E41F3" w:rsidRPr="00432D36" w:rsidRDefault="00DC1DF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84C8B" w:rsidRPr="00432D36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RPr="00432D36" w14:paraId="593653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9144E0" w14:textId="77777777" w:rsidR="001E41F3" w:rsidRPr="00432D3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0C12B4" w14:textId="77777777" w:rsidR="001E41F3" w:rsidRPr="00432D36" w:rsidRDefault="00DC1DF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84C8B" w:rsidRPr="00432D36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:rsidRPr="00432D36" w14:paraId="7EA1B90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37D281" w14:textId="77777777" w:rsidR="001E41F3" w:rsidRPr="00281BE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936BF7" w14:textId="77777777" w:rsidR="001E41F3" w:rsidRPr="00281BE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2D36" w14:paraId="0D0D766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44E4CB" w14:textId="77777777" w:rsidR="001E41F3" w:rsidRPr="00281BE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81BE5">
              <w:rPr>
                <w:b/>
                <w:i/>
                <w:noProof/>
              </w:rPr>
              <w:t>Work item code</w:t>
            </w:r>
            <w:r w:rsidR="0051580D" w:rsidRPr="00281BE5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09F4B8" w14:textId="7A80FCE6" w:rsidR="001E41F3" w:rsidRPr="00281BE5" w:rsidRDefault="00DC1DF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BD692E" w:rsidRPr="00281BE5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3FE20CB" w14:textId="77777777" w:rsidR="001E41F3" w:rsidRPr="00432D36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3CDF97" w14:textId="77777777" w:rsidR="001E41F3" w:rsidRPr="00432D36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32D3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5A8782" w14:textId="1F2ECAA4" w:rsidR="001E41F3" w:rsidRPr="00432D36" w:rsidRDefault="00DC1DF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84C8B" w:rsidRPr="00432D36">
              <w:rPr>
                <w:noProof/>
              </w:rPr>
              <w:t>202</w:t>
            </w:r>
            <w:r w:rsidR="00CC470D" w:rsidRPr="00432D36">
              <w:rPr>
                <w:noProof/>
              </w:rPr>
              <w:t>1</w:t>
            </w:r>
            <w:r w:rsidR="00084C8B" w:rsidRPr="00432D36">
              <w:rPr>
                <w:noProof/>
              </w:rPr>
              <w:t>-</w:t>
            </w:r>
            <w:r w:rsidR="00CC470D" w:rsidRPr="00432D36">
              <w:rPr>
                <w:noProof/>
              </w:rPr>
              <w:t>0</w:t>
            </w:r>
            <w:r w:rsidR="00432D36">
              <w:rPr>
                <w:noProof/>
              </w:rPr>
              <w:t>8</w:t>
            </w:r>
            <w:r w:rsidR="00BF676F" w:rsidRPr="00432D36">
              <w:rPr>
                <w:noProof/>
              </w:rPr>
              <w:t>-0</w:t>
            </w:r>
            <w:r w:rsidR="00432D36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:rsidRPr="00432D36" w14:paraId="0B2BE7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83D74F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E7CAA3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55C05B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3C1478B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E242DD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2D36" w14:paraId="5F71985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E6D98E3" w14:textId="77777777" w:rsidR="001E41F3" w:rsidRPr="00432D3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8F06DE" w14:textId="77777777" w:rsidR="001E41F3" w:rsidRPr="00432D36" w:rsidRDefault="00DC1DF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84C8B" w:rsidRPr="00432D3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075AA6" w14:textId="77777777" w:rsidR="001E41F3" w:rsidRPr="00432D36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2D70A4" w14:textId="77777777" w:rsidR="001E41F3" w:rsidRPr="00432D36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47115B" w14:textId="09D17AEF" w:rsidR="001E41F3" w:rsidRPr="00432D36" w:rsidRDefault="00DC1DF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84C8B" w:rsidRPr="00BD692E">
              <w:rPr>
                <w:noProof/>
              </w:rPr>
              <w:t>Rel-1</w:t>
            </w:r>
            <w:r w:rsidR="007C7947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:rsidRPr="00432D36" w14:paraId="6535FED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EF0C7E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BEF60C" w14:textId="77777777" w:rsidR="001E41F3" w:rsidRPr="00432D36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32D36">
              <w:rPr>
                <w:i/>
                <w:noProof/>
                <w:sz w:val="18"/>
              </w:rPr>
              <w:t xml:space="preserve">Use </w:t>
            </w:r>
            <w:r w:rsidRPr="00432D36">
              <w:rPr>
                <w:i/>
                <w:noProof/>
                <w:sz w:val="18"/>
                <w:u w:val="single"/>
              </w:rPr>
              <w:t>one</w:t>
            </w:r>
            <w:r w:rsidRPr="00432D36">
              <w:rPr>
                <w:i/>
                <w:noProof/>
                <w:sz w:val="18"/>
              </w:rPr>
              <w:t xml:space="preserve"> of the following categories:</w:t>
            </w:r>
            <w:r w:rsidRPr="00432D36">
              <w:rPr>
                <w:b/>
                <w:i/>
                <w:noProof/>
                <w:sz w:val="18"/>
              </w:rPr>
              <w:br/>
              <w:t>F</w:t>
            </w:r>
            <w:r w:rsidRPr="00432D36">
              <w:rPr>
                <w:i/>
                <w:noProof/>
                <w:sz w:val="18"/>
              </w:rPr>
              <w:t xml:space="preserve">  (correction)</w:t>
            </w:r>
            <w:r w:rsidRPr="00432D36">
              <w:rPr>
                <w:i/>
                <w:noProof/>
                <w:sz w:val="18"/>
              </w:rPr>
              <w:br/>
            </w:r>
            <w:r w:rsidRPr="00432D36">
              <w:rPr>
                <w:b/>
                <w:i/>
                <w:noProof/>
                <w:sz w:val="18"/>
              </w:rPr>
              <w:t>A</w:t>
            </w:r>
            <w:r w:rsidRPr="00432D36">
              <w:rPr>
                <w:i/>
                <w:noProof/>
                <w:sz w:val="18"/>
              </w:rPr>
              <w:t xml:space="preserve">  (</w:t>
            </w:r>
            <w:r w:rsidR="00DE34CF" w:rsidRPr="00432D36">
              <w:rPr>
                <w:i/>
                <w:noProof/>
                <w:sz w:val="18"/>
              </w:rPr>
              <w:t xml:space="preserve">mirror </w:t>
            </w:r>
            <w:r w:rsidRPr="00432D36">
              <w:rPr>
                <w:i/>
                <w:noProof/>
                <w:sz w:val="18"/>
              </w:rPr>
              <w:t>correspond</w:t>
            </w:r>
            <w:r w:rsidR="00DE34CF" w:rsidRPr="00432D36">
              <w:rPr>
                <w:i/>
                <w:noProof/>
                <w:sz w:val="18"/>
              </w:rPr>
              <w:t xml:space="preserve">ing </w:t>
            </w:r>
            <w:r w:rsidRPr="00432D36">
              <w:rPr>
                <w:i/>
                <w:noProof/>
                <w:sz w:val="18"/>
              </w:rPr>
              <w:t xml:space="preserve">to a </w:t>
            </w:r>
            <w:r w:rsidR="00DE34CF" w:rsidRPr="00432D36">
              <w:rPr>
                <w:i/>
                <w:noProof/>
                <w:sz w:val="18"/>
              </w:rPr>
              <w:t xml:space="preserve">change </w:t>
            </w:r>
            <w:r w:rsidRPr="00432D36">
              <w:rPr>
                <w:i/>
                <w:noProof/>
                <w:sz w:val="18"/>
              </w:rPr>
              <w:t xml:space="preserve">in an earlier </w:t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Pr="00432D36">
              <w:rPr>
                <w:i/>
                <w:noProof/>
                <w:sz w:val="18"/>
              </w:rPr>
              <w:t>release)</w:t>
            </w:r>
            <w:r w:rsidRPr="00432D36">
              <w:rPr>
                <w:i/>
                <w:noProof/>
                <w:sz w:val="18"/>
              </w:rPr>
              <w:br/>
            </w:r>
            <w:r w:rsidRPr="00432D36">
              <w:rPr>
                <w:b/>
                <w:i/>
                <w:noProof/>
                <w:sz w:val="18"/>
              </w:rPr>
              <w:t>B</w:t>
            </w:r>
            <w:r w:rsidRPr="00432D36">
              <w:rPr>
                <w:i/>
                <w:noProof/>
                <w:sz w:val="18"/>
              </w:rPr>
              <w:t xml:space="preserve">  (addition of feature), </w:t>
            </w:r>
            <w:r w:rsidRPr="00432D36">
              <w:rPr>
                <w:i/>
                <w:noProof/>
                <w:sz w:val="18"/>
              </w:rPr>
              <w:br/>
            </w:r>
            <w:r w:rsidRPr="00432D36">
              <w:rPr>
                <w:b/>
                <w:i/>
                <w:noProof/>
                <w:sz w:val="18"/>
              </w:rPr>
              <w:t>C</w:t>
            </w:r>
            <w:r w:rsidRPr="00432D36">
              <w:rPr>
                <w:i/>
                <w:noProof/>
                <w:sz w:val="18"/>
              </w:rPr>
              <w:t xml:space="preserve">  (functional modification of feature)</w:t>
            </w:r>
            <w:r w:rsidRPr="00432D36">
              <w:rPr>
                <w:i/>
                <w:noProof/>
                <w:sz w:val="18"/>
              </w:rPr>
              <w:br/>
            </w:r>
            <w:r w:rsidRPr="00432D36">
              <w:rPr>
                <w:b/>
                <w:i/>
                <w:noProof/>
                <w:sz w:val="18"/>
              </w:rPr>
              <w:t>D</w:t>
            </w:r>
            <w:r w:rsidRPr="00432D36">
              <w:rPr>
                <w:i/>
                <w:noProof/>
                <w:sz w:val="18"/>
              </w:rPr>
              <w:t xml:space="preserve">  (editorial modification)</w:t>
            </w:r>
          </w:p>
          <w:p w14:paraId="4CF1EDA5" w14:textId="77777777" w:rsidR="001E41F3" w:rsidRPr="00432D36" w:rsidRDefault="001E41F3">
            <w:pPr>
              <w:pStyle w:val="CRCoverPage"/>
              <w:rPr>
                <w:noProof/>
              </w:rPr>
            </w:pPr>
            <w:r w:rsidRPr="00432D36">
              <w:rPr>
                <w:noProof/>
                <w:sz w:val="18"/>
              </w:rPr>
              <w:t>Detailed explanations of the above categories can</w:t>
            </w:r>
            <w:r w:rsidRPr="00432D36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432D36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32D36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36B120" w14:textId="77777777" w:rsidR="000C038A" w:rsidRPr="00432D36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32D36">
              <w:rPr>
                <w:i/>
                <w:noProof/>
                <w:sz w:val="18"/>
              </w:rPr>
              <w:t xml:space="preserve">Use </w:t>
            </w:r>
            <w:r w:rsidRPr="00432D36">
              <w:rPr>
                <w:i/>
                <w:noProof/>
                <w:sz w:val="18"/>
                <w:u w:val="single"/>
              </w:rPr>
              <w:t>one</w:t>
            </w:r>
            <w:r w:rsidRPr="00432D36">
              <w:rPr>
                <w:i/>
                <w:noProof/>
                <w:sz w:val="18"/>
              </w:rPr>
              <w:t xml:space="preserve"> of the following releases:</w:t>
            </w:r>
            <w:r w:rsidRPr="00432D36">
              <w:rPr>
                <w:i/>
                <w:noProof/>
                <w:sz w:val="18"/>
              </w:rPr>
              <w:br/>
              <w:t>Rel-8</w:t>
            </w:r>
            <w:r w:rsidRPr="00432D36">
              <w:rPr>
                <w:i/>
                <w:noProof/>
                <w:sz w:val="18"/>
              </w:rPr>
              <w:tab/>
              <w:t>(Release 8)</w:t>
            </w:r>
            <w:r w:rsidR="007C2097" w:rsidRPr="00432D36">
              <w:rPr>
                <w:i/>
                <w:noProof/>
                <w:sz w:val="18"/>
              </w:rPr>
              <w:br/>
              <w:t>Rel-9</w:t>
            </w:r>
            <w:r w:rsidR="007C2097" w:rsidRPr="00432D36">
              <w:rPr>
                <w:i/>
                <w:noProof/>
                <w:sz w:val="18"/>
              </w:rPr>
              <w:tab/>
              <w:t>(Release 9)</w:t>
            </w:r>
            <w:r w:rsidR="009777D9" w:rsidRPr="00432D36">
              <w:rPr>
                <w:i/>
                <w:noProof/>
                <w:sz w:val="18"/>
              </w:rPr>
              <w:br/>
              <w:t>Rel-10</w:t>
            </w:r>
            <w:r w:rsidR="009777D9" w:rsidRPr="00432D36">
              <w:rPr>
                <w:i/>
                <w:noProof/>
                <w:sz w:val="18"/>
              </w:rPr>
              <w:tab/>
              <w:t>(Release 10)</w:t>
            </w:r>
            <w:r w:rsidR="000C038A" w:rsidRPr="00432D36">
              <w:rPr>
                <w:i/>
                <w:noProof/>
                <w:sz w:val="18"/>
              </w:rPr>
              <w:br/>
              <w:t>Rel-11</w:t>
            </w:r>
            <w:r w:rsidR="000C038A" w:rsidRPr="00432D36">
              <w:rPr>
                <w:i/>
                <w:noProof/>
                <w:sz w:val="18"/>
              </w:rPr>
              <w:tab/>
              <w:t>(Release 11)</w:t>
            </w:r>
            <w:r w:rsidR="000C038A" w:rsidRPr="00432D36">
              <w:rPr>
                <w:i/>
                <w:noProof/>
                <w:sz w:val="18"/>
              </w:rPr>
              <w:br/>
            </w:r>
            <w:r w:rsidR="002E472E" w:rsidRPr="00432D36">
              <w:rPr>
                <w:i/>
                <w:noProof/>
                <w:sz w:val="18"/>
              </w:rPr>
              <w:t>…</w:t>
            </w:r>
            <w:r w:rsidR="0051580D" w:rsidRPr="00432D36">
              <w:rPr>
                <w:i/>
                <w:noProof/>
                <w:sz w:val="18"/>
              </w:rPr>
              <w:br/>
            </w:r>
            <w:r w:rsidR="00E34898" w:rsidRPr="00432D36">
              <w:rPr>
                <w:i/>
                <w:noProof/>
                <w:sz w:val="18"/>
              </w:rPr>
              <w:t>Rel-15</w:t>
            </w:r>
            <w:r w:rsidR="00E34898" w:rsidRPr="00432D36">
              <w:rPr>
                <w:i/>
                <w:noProof/>
                <w:sz w:val="18"/>
              </w:rPr>
              <w:tab/>
              <w:t>(Release 15)</w:t>
            </w:r>
            <w:r w:rsidR="00E34898" w:rsidRPr="00432D36">
              <w:rPr>
                <w:i/>
                <w:noProof/>
                <w:sz w:val="18"/>
              </w:rPr>
              <w:br/>
              <w:t>Rel-16</w:t>
            </w:r>
            <w:r w:rsidR="00E34898" w:rsidRPr="00432D36">
              <w:rPr>
                <w:i/>
                <w:noProof/>
                <w:sz w:val="18"/>
              </w:rPr>
              <w:tab/>
              <w:t>(Release 16)</w:t>
            </w:r>
            <w:r w:rsidR="002E472E" w:rsidRPr="00432D36">
              <w:rPr>
                <w:i/>
                <w:noProof/>
                <w:sz w:val="18"/>
              </w:rPr>
              <w:br/>
              <w:t>Rel-17</w:t>
            </w:r>
            <w:r w:rsidR="002E472E" w:rsidRPr="00432D36">
              <w:rPr>
                <w:i/>
                <w:noProof/>
                <w:sz w:val="18"/>
              </w:rPr>
              <w:tab/>
              <w:t>(Release 17)</w:t>
            </w:r>
            <w:r w:rsidR="002E472E" w:rsidRPr="00432D36">
              <w:rPr>
                <w:i/>
                <w:noProof/>
                <w:sz w:val="18"/>
              </w:rPr>
              <w:br/>
              <w:t>Rel-18</w:t>
            </w:r>
            <w:r w:rsidR="002E472E" w:rsidRPr="00432D36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32D36" w14:paraId="01ECA163" w14:textId="77777777" w:rsidTr="00547111">
        <w:tc>
          <w:tcPr>
            <w:tcW w:w="1843" w:type="dxa"/>
          </w:tcPr>
          <w:p w14:paraId="637DDB90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5D0744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33D4" w:rsidRPr="00432D36" w14:paraId="7F8BE6D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F7F2CF" w14:textId="77777777" w:rsidR="00C733D4" w:rsidRPr="00432D36" w:rsidRDefault="00C733D4" w:rsidP="00C733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8DD345" w14:textId="2B49D196" w:rsidR="00C733D4" w:rsidRPr="00661AEF" w:rsidRDefault="006A766D" w:rsidP="00C733D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URSP policy handling feature is not supported.</w:t>
            </w:r>
          </w:p>
          <w:p w14:paraId="7191C051" w14:textId="7135BC83" w:rsidR="00C733D4" w:rsidRPr="00383FEA" w:rsidRDefault="00C733D4" w:rsidP="00C733D4">
            <w:pPr>
              <w:pStyle w:val="CRCoverPage"/>
              <w:spacing w:after="0"/>
              <w:rPr>
                <w:noProof/>
                <w:highlight w:val="green"/>
              </w:rPr>
            </w:pPr>
          </w:p>
        </w:tc>
      </w:tr>
      <w:tr w:rsidR="00C733D4" w:rsidRPr="00432D36" w14:paraId="31D2A2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2403C0" w14:textId="77777777" w:rsidR="00C733D4" w:rsidRPr="00432D36" w:rsidRDefault="00C733D4" w:rsidP="00C733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B0AC66" w14:textId="77777777" w:rsidR="00C733D4" w:rsidRPr="00383FEA" w:rsidRDefault="00C733D4" w:rsidP="00C733D4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C733D4" w:rsidRPr="00432D36" w14:paraId="1BFDB6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A2234D" w14:textId="77777777" w:rsidR="00C733D4" w:rsidRPr="00432D36" w:rsidRDefault="00C733D4" w:rsidP="00C733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2FB48C" w14:textId="7466D424" w:rsidR="006A766D" w:rsidRDefault="006A766D" w:rsidP="00C733D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new gereric procedure for </w:t>
            </w:r>
            <w:r w:rsidRPr="006A766D">
              <w:rPr>
                <w:noProof/>
              </w:rPr>
              <w:t>transparent UE Policy delivery</w:t>
            </w:r>
            <w:r>
              <w:rPr>
                <w:noProof/>
              </w:rPr>
              <w:t xml:space="preserve"> is added.</w:t>
            </w:r>
          </w:p>
          <w:p w14:paraId="7F3128F8" w14:textId="454F0A4A" w:rsidR="00C733D4" w:rsidRPr="006A766D" w:rsidRDefault="00C733D4" w:rsidP="00C733D4">
            <w:pPr>
              <w:pStyle w:val="CRCoverPage"/>
              <w:spacing w:after="0"/>
              <w:rPr>
                <w:noProof/>
              </w:rPr>
            </w:pPr>
          </w:p>
        </w:tc>
      </w:tr>
      <w:tr w:rsidR="00C733D4" w:rsidRPr="00432D36" w14:paraId="4E3A4D4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5A5798" w14:textId="77777777" w:rsidR="00C733D4" w:rsidRPr="00432D36" w:rsidRDefault="00C733D4" w:rsidP="00C733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DF57DA" w14:textId="77777777" w:rsidR="00C733D4" w:rsidRPr="00383FEA" w:rsidRDefault="00C733D4" w:rsidP="00C733D4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C733D4" w:rsidRPr="00432D36" w14:paraId="5015882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B3FCE8" w14:textId="77777777" w:rsidR="00C733D4" w:rsidRPr="00432D36" w:rsidRDefault="00C733D4" w:rsidP="00C733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FA0EC5" w14:textId="73A29E01" w:rsidR="00C733D4" w:rsidRPr="00383FEA" w:rsidRDefault="00C733D4" w:rsidP="00C733D4">
            <w:pPr>
              <w:pStyle w:val="CRCoverPage"/>
              <w:spacing w:after="0"/>
              <w:rPr>
                <w:noProof/>
                <w:highlight w:val="green"/>
              </w:rPr>
            </w:pPr>
            <w:r w:rsidRPr="00661AEF">
              <w:rPr>
                <w:noProof/>
              </w:rPr>
              <w:t>UR</w:t>
            </w:r>
            <w:r>
              <w:rPr>
                <w:noProof/>
              </w:rPr>
              <w:t>S</w:t>
            </w:r>
            <w:r w:rsidRPr="00661AEF">
              <w:rPr>
                <w:noProof/>
              </w:rPr>
              <w:t>P policy handling will not be supported.</w:t>
            </w:r>
          </w:p>
        </w:tc>
      </w:tr>
      <w:tr w:rsidR="001E41F3" w:rsidRPr="00432D36" w14:paraId="75D68336" w14:textId="77777777" w:rsidTr="00547111">
        <w:tc>
          <w:tcPr>
            <w:tcW w:w="2694" w:type="dxa"/>
            <w:gridSpan w:val="2"/>
          </w:tcPr>
          <w:p w14:paraId="65148832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B9CC11" w14:textId="77777777" w:rsidR="001E41F3" w:rsidRPr="00383FEA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:rsidRPr="00432D36" w14:paraId="4707A8A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74A30E" w14:textId="77777777" w:rsidR="001E41F3" w:rsidRPr="00432D3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A0346B" w14:textId="3EA8F553" w:rsidR="001E41F3" w:rsidRPr="00383FEA" w:rsidRDefault="006D65F3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6D65F3">
              <w:rPr>
                <w:noProof/>
              </w:rPr>
              <w:t>4.5A.7</w:t>
            </w:r>
            <w:r>
              <w:rPr>
                <w:noProof/>
              </w:rPr>
              <w:t>(new</w:t>
            </w:r>
            <w:r w:rsidR="00D64AAB">
              <w:rPr>
                <w:noProof/>
              </w:rPr>
              <w:t>)</w:t>
            </w:r>
          </w:p>
        </w:tc>
      </w:tr>
      <w:tr w:rsidR="001E41F3" w:rsidRPr="00432D36" w14:paraId="720AAB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E59A7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22119D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2D36" w14:paraId="36F43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6F6865" w14:textId="77777777" w:rsidR="001E41F3" w:rsidRPr="00432D3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04A5F6" w14:textId="77777777" w:rsidR="001E41F3" w:rsidRPr="00432D3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2D3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5F9BD8" w14:textId="77777777" w:rsidR="001E41F3" w:rsidRPr="00432D3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2D3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2EA8043" w14:textId="77777777" w:rsidR="001E41F3" w:rsidRPr="00432D3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477F88" w14:textId="77777777" w:rsidR="001E41F3" w:rsidRPr="00432D3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32D36" w14:paraId="3F1203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8F2515" w14:textId="77777777" w:rsidR="001E41F3" w:rsidRPr="00432D3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8E7A82" w14:textId="77777777" w:rsidR="001E41F3" w:rsidRPr="00432D3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FEABEF" w14:textId="77777777" w:rsidR="001E41F3" w:rsidRPr="00432D36" w:rsidRDefault="00084C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2D3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16E072" w14:textId="77777777" w:rsidR="001E41F3" w:rsidRPr="00432D3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32D36">
              <w:rPr>
                <w:noProof/>
              </w:rPr>
              <w:t xml:space="preserve"> Other core specifications</w:t>
            </w:r>
            <w:r w:rsidRPr="00432D3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AD2930" w14:textId="77777777" w:rsidR="001E41F3" w:rsidRPr="00432D3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32D36">
              <w:rPr>
                <w:noProof/>
              </w:rPr>
              <w:t xml:space="preserve">TS/TR ... CR ... </w:t>
            </w:r>
          </w:p>
        </w:tc>
      </w:tr>
      <w:tr w:rsidR="001E41F3" w:rsidRPr="00432D36" w14:paraId="081F94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2FAEEB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563515" w14:textId="77777777" w:rsidR="001E41F3" w:rsidRPr="00432D3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3F1396" w14:textId="77777777" w:rsidR="001E41F3" w:rsidRPr="00432D36" w:rsidRDefault="00084C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2D3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DF3ABB" w14:textId="77777777" w:rsidR="001E41F3" w:rsidRPr="00432D36" w:rsidRDefault="001E41F3">
            <w:pPr>
              <w:pStyle w:val="CRCoverPage"/>
              <w:spacing w:after="0"/>
              <w:rPr>
                <w:noProof/>
              </w:rPr>
            </w:pPr>
            <w:r w:rsidRPr="00432D3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DCFE97" w14:textId="77777777" w:rsidR="001E41F3" w:rsidRPr="00432D3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32D36">
              <w:rPr>
                <w:noProof/>
              </w:rPr>
              <w:t xml:space="preserve">TS/TR ... CR ... </w:t>
            </w:r>
          </w:p>
        </w:tc>
      </w:tr>
      <w:tr w:rsidR="001E41F3" w:rsidRPr="00432D36" w14:paraId="044E1E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960A61" w14:textId="77777777" w:rsidR="001E41F3" w:rsidRPr="00432D3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 xml:space="preserve">(show </w:t>
            </w:r>
            <w:r w:rsidR="00592D74" w:rsidRPr="00432D36">
              <w:rPr>
                <w:b/>
                <w:i/>
                <w:noProof/>
              </w:rPr>
              <w:t xml:space="preserve">related </w:t>
            </w:r>
            <w:r w:rsidRPr="00432D36">
              <w:rPr>
                <w:b/>
                <w:i/>
                <w:noProof/>
              </w:rPr>
              <w:t>CR</w:t>
            </w:r>
            <w:r w:rsidR="00592D74" w:rsidRPr="00432D36">
              <w:rPr>
                <w:b/>
                <w:i/>
                <w:noProof/>
              </w:rPr>
              <w:t>s</w:t>
            </w:r>
            <w:r w:rsidRPr="00432D3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190AED" w14:textId="77777777" w:rsidR="001E41F3" w:rsidRPr="00432D3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C4D7D9" w14:textId="77777777" w:rsidR="001E41F3" w:rsidRPr="00432D36" w:rsidRDefault="00084C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2D3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99910C" w14:textId="77777777" w:rsidR="001E41F3" w:rsidRPr="00432D36" w:rsidRDefault="001E41F3">
            <w:pPr>
              <w:pStyle w:val="CRCoverPage"/>
              <w:spacing w:after="0"/>
              <w:rPr>
                <w:noProof/>
              </w:rPr>
            </w:pPr>
            <w:r w:rsidRPr="00432D3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5E64CF" w14:textId="77777777" w:rsidR="001E41F3" w:rsidRPr="00432D3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32D36">
              <w:rPr>
                <w:noProof/>
              </w:rPr>
              <w:t>TS</w:t>
            </w:r>
            <w:r w:rsidR="000A6394" w:rsidRPr="00432D36">
              <w:rPr>
                <w:noProof/>
              </w:rPr>
              <w:t xml:space="preserve">/TR ... CR ... </w:t>
            </w:r>
          </w:p>
        </w:tc>
      </w:tr>
      <w:tr w:rsidR="001E41F3" w:rsidRPr="00432D36" w14:paraId="18EE147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067AF7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A82707" w14:textId="77777777" w:rsidR="001E41F3" w:rsidRPr="00432D3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32D36" w14:paraId="4366FAD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9388FA" w14:textId="77777777" w:rsidR="001E41F3" w:rsidRPr="00432D3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FA8256" w14:textId="77777777" w:rsidR="001E41F3" w:rsidRPr="00432D36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32D36" w14:paraId="47846A6C" w14:textId="77777777" w:rsidTr="002B0E7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B1774C" w14:textId="77777777" w:rsidR="008863B9" w:rsidRPr="00432D3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33A881D" w14:textId="77777777" w:rsidR="008863B9" w:rsidRPr="00432D36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2B6BDB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F3795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81E83A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7988AE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2161BC2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6533B8C4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0C442880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2DD25C31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3C6727" w14:textId="73118F4E" w:rsidR="000509A3" w:rsidRPr="000509A3" w:rsidRDefault="000509A3" w:rsidP="000509A3">
      <w:pPr>
        <w:pStyle w:val="Heading3"/>
        <w:rPr>
          <w:ins w:id="1" w:author="Ericsson User" w:date="2021-08-06T17:13:00Z"/>
        </w:rPr>
      </w:pPr>
      <w:bookmarkStart w:id="2" w:name="_Toc21353729"/>
      <w:bookmarkStart w:id="3" w:name="_Toc27749344"/>
      <w:bookmarkStart w:id="4" w:name="_Toc36228149"/>
      <w:bookmarkStart w:id="5" w:name="_Toc36228445"/>
      <w:bookmarkStart w:id="6" w:name="_Toc36228900"/>
      <w:bookmarkStart w:id="7" w:name="_Toc36229117"/>
      <w:bookmarkStart w:id="8" w:name="_Toc44454702"/>
      <w:bookmarkStart w:id="9" w:name="_Toc44455154"/>
      <w:bookmarkStart w:id="10" w:name="_Toc21354064"/>
      <w:bookmarkStart w:id="11" w:name="_Toc27749683"/>
      <w:ins w:id="12" w:author="Ericsson User" w:date="2021-08-06T17:14:00Z">
        <w:r>
          <w:lastRenderedPageBreak/>
          <w:t>4.5A.7</w:t>
        </w:r>
      </w:ins>
      <w:ins w:id="13" w:author="Ericsson User" w:date="2021-08-06T17:13:00Z">
        <w:r w:rsidRPr="008B35F7">
          <w:tab/>
        </w:r>
      </w:ins>
      <w:bookmarkEnd w:id="2"/>
      <w:bookmarkEnd w:id="3"/>
      <w:bookmarkEnd w:id="4"/>
      <w:bookmarkEnd w:id="5"/>
      <w:bookmarkEnd w:id="6"/>
      <w:bookmarkEnd w:id="7"/>
      <w:bookmarkEnd w:id="8"/>
      <w:bookmarkEnd w:id="9"/>
      <w:ins w:id="14" w:author="Ericsson User" w:date="2021-08-06T17:16:00Z">
        <w:r w:rsidRPr="000509A3">
          <w:t>UE Configuration Update procedure for transparent UE Policy delivery</w:t>
        </w:r>
      </w:ins>
    </w:p>
    <w:p w14:paraId="504E2194" w14:textId="05548A50" w:rsidR="000509A3" w:rsidRPr="008B35F7" w:rsidRDefault="000509A3" w:rsidP="000509A3">
      <w:pPr>
        <w:pStyle w:val="H6"/>
        <w:rPr>
          <w:ins w:id="15" w:author="Ericsson User" w:date="2021-08-06T17:13:00Z"/>
        </w:rPr>
      </w:pPr>
      <w:ins w:id="16" w:author="Ericsson User" w:date="2021-08-06T17:14:00Z">
        <w:r>
          <w:t>4.5A.7</w:t>
        </w:r>
      </w:ins>
      <w:ins w:id="17" w:author="Ericsson User" w:date="2021-08-06T17:13:00Z">
        <w:r w:rsidRPr="008B35F7">
          <w:t>.1</w:t>
        </w:r>
        <w:r w:rsidRPr="008B35F7">
          <w:tab/>
          <w:t>Scope</w:t>
        </w:r>
      </w:ins>
    </w:p>
    <w:p w14:paraId="606AFF82" w14:textId="05902A2B" w:rsidR="000509A3" w:rsidRPr="008B35F7" w:rsidRDefault="000509A3" w:rsidP="000509A3">
      <w:pPr>
        <w:rPr>
          <w:ins w:id="18" w:author="Ericsson User" w:date="2021-08-06T17:13:00Z"/>
        </w:rPr>
      </w:pPr>
      <w:ins w:id="19" w:author="Ericsson User" w:date="2021-08-06T17:13:00Z">
        <w:r w:rsidRPr="008B35F7">
          <w:t xml:space="preserve">The purpose of this procedure is </w:t>
        </w:r>
      </w:ins>
      <w:ins w:id="20" w:author="Ericsson User" w:date="2021-08-06T17:16:00Z">
        <w:r>
          <w:t>to transfer UE policy data to the UE</w:t>
        </w:r>
      </w:ins>
      <w:ins w:id="21" w:author="Ericsson User" w:date="2021-08-06T17:13:00Z">
        <w:r w:rsidRPr="008B35F7">
          <w:t>.</w:t>
        </w:r>
      </w:ins>
    </w:p>
    <w:p w14:paraId="03D908C7" w14:textId="29C1493C" w:rsidR="000509A3" w:rsidRPr="008B35F7" w:rsidRDefault="000509A3" w:rsidP="000509A3">
      <w:pPr>
        <w:pStyle w:val="H6"/>
        <w:rPr>
          <w:ins w:id="22" w:author="Ericsson User" w:date="2021-08-06T17:13:00Z"/>
        </w:rPr>
      </w:pPr>
      <w:ins w:id="23" w:author="Ericsson User" w:date="2021-08-06T17:14:00Z">
        <w:r>
          <w:t>4.5A.7</w:t>
        </w:r>
      </w:ins>
      <w:ins w:id="24" w:author="Ericsson User" w:date="2021-08-06T17:13:00Z">
        <w:r w:rsidRPr="008B35F7">
          <w:t>.2</w:t>
        </w:r>
        <w:r w:rsidRPr="008B35F7">
          <w:tab/>
          <w:t>Procedure description</w:t>
        </w:r>
      </w:ins>
    </w:p>
    <w:p w14:paraId="38327902" w14:textId="1D6D0707" w:rsidR="000509A3" w:rsidRPr="008B35F7" w:rsidRDefault="000509A3" w:rsidP="000509A3">
      <w:pPr>
        <w:pStyle w:val="H6"/>
        <w:rPr>
          <w:ins w:id="25" w:author="Ericsson User" w:date="2021-08-06T17:13:00Z"/>
        </w:rPr>
      </w:pPr>
      <w:ins w:id="26" w:author="Ericsson User" w:date="2021-08-06T17:14:00Z">
        <w:r>
          <w:t>4.5A.7</w:t>
        </w:r>
      </w:ins>
      <w:ins w:id="27" w:author="Ericsson User" w:date="2021-08-06T17:13:00Z">
        <w:r w:rsidRPr="008B35F7">
          <w:t>.2.1</w:t>
        </w:r>
        <w:r w:rsidRPr="008B35F7">
          <w:tab/>
          <w:t>Initial conditions</w:t>
        </w:r>
      </w:ins>
    </w:p>
    <w:p w14:paraId="3A5CA551" w14:textId="77777777" w:rsidR="000509A3" w:rsidRPr="008B35F7" w:rsidRDefault="000509A3" w:rsidP="000509A3">
      <w:pPr>
        <w:rPr>
          <w:ins w:id="28" w:author="Ericsson User" w:date="2021-08-06T17:17:00Z"/>
        </w:rPr>
      </w:pPr>
      <w:ins w:id="29" w:author="Ericsson User" w:date="2021-08-06T17:17:00Z">
        <w:r w:rsidRPr="008B35F7">
          <w:t>N/A</w:t>
        </w:r>
      </w:ins>
    </w:p>
    <w:p w14:paraId="0CB43927" w14:textId="4AFB945E" w:rsidR="000509A3" w:rsidRPr="008B35F7" w:rsidRDefault="000509A3" w:rsidP="000509A3">
      <w:pPr>
        <w:pStyle w:val="H6"/>
        <w:rPr>
          <w:ins w:id="30" w:author="Ericsson User" w:date="2021-08-06T17:13:00Z"/>
        </w:rPr>
      </w:pPr>
      <w:ins w:id="31" w:author="Ericsson User" w:date="2021-08-06T17:14:00Z">
        <w:r>
          <w:t>4.5A.7</w:t>
        </w:r>
      </w:ins>
      <w:ins w:id="32" w:author="Ericsson User" w:date="2021-08-06T17:13:00Z">
        <w:r w:rsidRPr="008B35F7">
          <w:t>.2.2</w:t>
        </w:r>
        <w:r w:rsidRPr="008B35F7">
          <w:tab/>
          <w:t>Procedure sequence</w:t>
        </w:r>
      </w:ins>
    </w:p>
    <w:p w14:paraId="790146DC" w14:textId="067FE2EA" w:rsidR="000509A3" w:rsidRPr="008B35F7" w:rsidRDefault="000509A3" w:rsidP="000509A3">
      <w:pPr>
        <w:pStyle w:val="TH"/>
        <w:rPr>
          <w:ins w:id="33" w:author="Ericsson User" w:date="2021-08-06T17:13:00Z"/>
        </w:rPr>
      </w:pPr>
      <w:ins w:id="34" w:author="Ericsson User" w:date="2021-08-06T17:13:00Z">
        <w:r w:rsidRPr="008B35F7">
          <w:t xml:space="preserve">Table </w:t>
        </w:r>
      </w:ins>
      <w:ins w:id="35" w:author="Ericsson User" w:date="2021-08-06T17:14:00Z">
        <w:r>
          <w:t>4.5A.7</w:t>
        </w:r>
      </w:ins>
      <w:ins w:id="36" w:author="Ericsson User" w:date="2021-08-06T17:13:00Z">
        <w:r w:rsidRPr="008B35F7">
          <w:t xml:space="preserve">.2.2-1: </w:t>
        </w:r>
      </w:ins>
      <w:ins w:id="37" w:author="Ericsson User" w:date="2021-08-06T17:17:00Z">
        <w:r w:rsidRPr="000509A3">
          <w:t>UE Configuration Update procedure for transparent UE Policy delivery</w:t>
        </w:r>
      </w:ins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4675"/>
        <w:gridCol w:w="835"/>
        <w:gridCol w:w="3509"/>
      </w:tblGrid>
      <w:tr w:rsidR="000509A3" w:rsidRPr="008B35F7" w14:paraId="5EE8B5EC" w14:textId="77777777" w:rsidTr="00AC697E">
        <w:trPr>
          <w:trHeight w:val="146"/>
          <w:ins w:id="38" w:author="Ericsson User" w:date="2021-08-06T17:13:00Z"/>
        </w:trPr>
        <w:tc>
          <w:tcPr>
            <w:tcW w:w="629" w:type="dxa"/>
            <w:tcBorders>
              <w:top w:val="single" w:sz="4" w:space="0" w:color="auto"/>
              <w:bottom w:val="nil"/>
            </w:tcBorders>
          </w:tcPr>
          <w:p w14:paraId="410860E1" w14:textId="77777777" w:rsidR="000509A3" w:rsidRPr="008B35F7" w:rsidRDefault="000509A3" w:rsidP="00AC697E">
            <w:pPr>
              <w:pStyle w:val="TAH"/>
              <w:rPr>
                <w:ins w:id="39" w:author="Ericsson User" w:date="2021-08-06T17:13:00Z"/>
              </w:rPr>
            </w:pPr>
            <w:ins w:id="40" w:author="Ericsson User" w:date="2021-08-06T17:13:00Z">
              <w:r w:rsidRPr="008B35F7">
                <w:t>St</w:t>
              </w:r>
            </w:ins>
          </w:p>
        </w:tc>
        <w:tc>
          <w:tcPr>
            <w:tcW w:w="4675" w:type="dxa"/>
            <w:tcBorders>
              <w:top w:val="single" w:sz="4" w:space="0" w:color="auto"/>
              <w:bottom w:val="nil"/>
            </w:tcBorders>
          </w:tcPr>
          <w:p w14:paraId="7979746C" w14:textId="77777777" w:rsidR="000509A3" w:rsidRPr="008B35F7" w:rsidRDefault="000509A3" w:rsidP="00AC697E">
            <w:pPr>
              <w:pStyle w:val="TAH"/>
              <w:rPr>
                <w:ins w:id="41" w:author="Ericsson User" w:date="2021-08-06T17:13:00Z"/>
              </w:rPr>
            </w:pPr>
            <w:ins w:id="42" w:author="Ericsson User" w:date="2021-08-06T17:13:00Z">
              <w:r w:rsidRPr="008B35F7">
                <w:t>Procedure</w:t>
              </w:r>
            </w:ins>
          </w:p>
        </w:tc>
        <w:tc>
          <w:tcPr>
            <w:tcW w:w="4344" w:type="dxa"/>
            <w:gridSpan w:val="2"/>
            <w:tcBorders>
              <w:top w:val="single" w:sz="4" w:space="0" w:color="auto"/>
            </w:tcBorders>
          </w:tcPr>
          <w:p w14:paraId="43744786" w14:textId="77777777" w:rsidR="000509A3" w:rsidRPr="008B35F7" w:rsidRDefault="000509A3" w:rsidP="00AC697E">
            <w:pPr>
              <w:pStyle w:val="TAH"/>
              <w:rPr>
                <w:ins w:id="43" w:author="Ericsson User" w:date="2021-08-06T17:13:00Z"/>
              </w:rPr>
            </w:pPr>
            <w:ins w:id="44" w:author="Ericsson User" w:date="2021-08-06T17:13:00Z">
              <w:r w:rsidRPr="008B35F7">
                <w:t>Message Sequence</w:t>
              </w:r>
            </w:ins>
          </w:p>
        </w:tc>
      </w:tr>
      <w:tr w:rsidR="000509A3" w:rsidRPr="008B35F7" w14:paraId="6D46E120" w14:textId="77777777" w:rsidTr="00AC697E">
        <w:trPr>
          <w:trHeight w:val="146"/>
          <w:ins w:id="45" w:author="Ericsson User" w:date="2021-08-06T17:13:00Z"/>
        </w:trPr>
        <w:tc>
          <w:tcPr>
            <w:tcW w:w="629" w:type="dxa"/>
            <w:tcBorders>
              <w:top w:val="nil"/>
              <w:bottom w:val="single" w:sz="4" w:space="0" w:color="auto"/>
            </w:tcBorders>
          </w:tcPr>
          <w:p w14:paraId="2097FB33" w14:textId="77777777" w:rsidR="000509A3" w:rsidRPr="008B35F7" w:rsidRDefault="000509A3" w:rsidP="00AC697E">
            <w:pPr>
              <w:pStyle w:val="TAH"/>
              <w:rPr>
                <w:ins w:id="46" w:author="Ericsson User" w:date="2021-08-06T17:13:00Z"/>
                <w:rFonts w:eastAsia="MS Gothic"/>
              </w:rPr>
            </w:pPr>
          </w:p>
        </w:tc>
        <w:tc>
          <w:tcPr>
            <w:tcW w:w="4675" w:type="dxa"/>
            <w:tcBorders>
              <w:top w:val="nil"/>
              <w:bottom w:val="single" w:sz="4" w:space="0" w:color="auto"/>
            </w:tcBorders>
          </w:tcPr>
          <w:p w14:paraId="018C8C8D" w14:textId="77777777" w:rsidR="000509A3" w:rsidRPr="008B35F7" w:rsidRDefault="000509A3" w:rsidP="00AC697E">
            <w:pPr>
              <w:pStyle w:val="TAH"/>
              <w:rPr>
                <w:ins w:id="47" w:author="Ericsson User" w:date="2021-08-06T17:13:00Z"/>
                <w:rFonts w:eastAsia="MS Gothic"/>
              </w:rPr>
            </w:pPr>
          </w:p>
        </w:tc>
        <w:tc>
          <w:tcPr>
            <w:tcW w:w="835" w:type="dxa"/>
            <w:tcBorders>
              <w:top w:val="nil"/>
              <w:bottom w:val="single" w:sz="4" w:space="0" w:color="auto"/>
            </w:tcBorders>
          </w:tcPr>
          <w:p w14:paraId="07F8B978" w14:textId="77777777" w:rsidR="000509A3" w:rsidRPr="008B35F7" w:rsidRDefault="000509A3" w:rsidP="00AC697E">
            <w:pPr>
              <w:pStyle w:val="TAH"/>
              <w:rPr>
                <w:ins w:id="48" w:author="Ericsson User" w:date="2021-08-06T17:13:00Z"/>
              </w:rPr>
            </w:pPr>
            <w:ins w:id="49" w:author="Ericsson User" w:date="2021-08-06T17:13:00Z">
              <w:r w:rsidRPr="008B35F7">
                <w:t>U – S</w:t>
              </w:r>
            </w:ins>
          </w:p>
        </w:tc>
        <w:tc>
          <w:tcPr>
            <w:tcW w:w="3509" w:type="dxa"/>
            <w:tcBorders>
              <w:top w:val="nil"/>
              <w:bottom w:val="single" w:sz="4" w:space="0" w:color="auto"/>
            </w:tcBorders>
          </w:tcPr>
          <w:p w14:paraId="6BEFE591" w14:textId="77777777" w:rsidR="000509A3" w:rsidRPr="008B35F7" w:rsidRDefault="000509A3" w:rsidP="00AC697E">
            <w:pPr>
              <w:pStyle w:val="TAH"/>
              <w:rPr>
                <w:ins w:id="50" w:author="Ericsson User" w:date="2021-08-06T17:13:00Z"/>
              </w:rPr>
            </w:pPr>
            <w:ins w:id="51" w:author="Ericsson User" w:date="2021-08-06T17:13:00Z">
              <w:r w:rsidRPr="008B35F7">
                <w:t>Message</w:t>
              </w:r>
            </w:ins>
          </w:p>
        </w:tc>
      </w:tr>
      <w:tr w:rsidR="000509A3" w:rsidRPr="008B35F7" w14:paraId="5D124444" w14:textId="77777777" w:rsidTr="00AC697E">
        <w:trPr>
          <w:trHeight w:val="146"/>
          <w:ins w:id="52" w:author="Ericsson User" w:date="2021-08-06T17:13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7C0103BE" w14:textId="77777777" w:rsidR="000509A3" w:rsidRPr="008B35F7" w:rsidRDefault="000509A3" w:rsidP="00AC697E">
            <w:pPr>
              <w:pStyle w:val="TAC"/>
              <w:rPr>
                <w:ins w:id="53" w:author="Ericsson User" w:date="2021-08-06T17:13:00Z"/>
              </w:rPr>
            </w:pPr>
            <w:ins w:id="54" w:author="Ericsson User" w:date="2021-08-06T17:13:00Z">
              <w:r w:rsidRPr="008B35F7">
                <w:t>1</w:t>
              </w:r>
            </w:ins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14:paraId="4DF99446" w14:textId="68666E36" w:rsidR="000509A3" w:rsidRPr="008B35F7" w:rsidRDefault="000509A3" w:rsidP="00AC697E">
            <w:pPr>
              <w:pStyle w:val="TAL"/>
              <w:rPr>
                <w:ins w:id="55" w:author="Ericsson User" w:date="2021-08-06T17:13:00Z"/>
              </w:rPr>
            </w:pPr>
            <w:ins w:id="56" w:author="Ericsson User" w:date="2021-08-06T17:13:00Z">
              <w:r w:rsidRPr="008B35F7">
                <w:t xml:space="preserve">The </w:t>
              </w:r>
            </w:ins>
            <w:ins w:id="57" w:author="Ericsson User" w:date="2021-08-06T17:18:00Z">
              <w:r>
                <w:t>SS</w:t>
              </w:r>
            </w:ins>
            <w:ins w:id="58" w:author="Ericsson User" w:date="2021-08-06T17:13:00Z">
              <w:r w:rsidRPr="008B35F7">
                <w:t xml:space="preserve"> transmits a</w:t>
              </w:r>
            </w:ins>
            <w:ins w:id="59" w:author="Ericsson User" w:date="2021-08-06T17:21:00Z">
              <w:r w:rsidRPr="008B35F7">
                <w:t xml:space="preserve"> </w:t>
              </w:r>
              <w:r>
                <w:t xml:space="preserve">DL NAS TRANSPORT </w:t>
              </w:r>
            </w:ins>
            <w:ins w:id="60" w:author="Ericsson User" w:date="2021-08-06T17:13:00Z">
              <w:r w:rsidRPr="008B35F7">
                <w:t>message.</w:t>
              </w:r>
            </w:ins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7ABA22C2" w14:textId="4244CBDA" w:rsidR="000509A3" w:rsidRPr="008B35F7" w:rsidRDefault="000509A3" w:rsidP="00AC697E">
            <w:pPr>
              <w:pStyle w:val="TAC"/>
              <w:rPr>
                <w:ins w:id="61" w:author="Ericsson User" w:date="2021-08-06T17:13:00Z"/>
              </w:rPr>
            </w:pPr>
            <w:ins w:id="62" w:author="Ericsson User" w:date="2021-08-06T17:20:00Z">
              <w:r w:rsidRPr="008B35F7">
                <w:t>&lt;--</w:t>
              </w:r>
            </w:ins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14:paraId="51D46ACE" w14:textId="6CE83A5C" w:rsidR="000509A3" w:rsidRPr="008B35F7" w:rsidRDefault="000509A3" w:rsidP="00AC697E">
            <w:pPr>
              <w:pStyle w:val="TAL"/>
              <w:rPr>
                <w:ins w:id="63" w:author="Ericsson User" w:date="2021-08-06T17:13:00Z"/>
              </w:rPr>
            </w:pPr>
            <w:ins w:id="64" w:author="Ericsson User" w:date="2021-08-06T17:13:00Z">
              <w:r w:rsidRPr="008B35F7">
                <w:t xml:space="preserve">5GMM: </w:t>
              </w:r>
            </w:ins>
            <w:ins w:id="65" w:author="Ericsson User" w:date="2021-08-06T17:20:00Z">
              <w:r>
                <w:t xml:space="preserve">DL NAS TRANSPORT </w:t>
              </w:r>
            </w:ins>
          </w:p>
        </w:tc>
      </w:tr>
      <w:tr w:rsidR="000509A3" w:rsidRPr="008B35F7" w14:paraId="6C0AC730" w14:textId="77777777" w:rsidTr="00AC697E">
        <w:trPr>
          <w:trHeight w:val="146"/>
          <w:ins w:id="66" w:author="Ericsson User" w:date="2021-08-06T17:13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20D1BFF8" w14:textId="77777777" w:rsidR="000509A3" w:rsidRPr="008B35F7" w:rsidRDefault="000509A3" w:rsidP="00AC697E">
            <w:pPr>
              <w:pStyle w:val="TAC"/>
              <w:rPr>
                <w:ins w:id="67" w:author="Ericsson User" w:date="2021-08-06T17:13:00Z"/>
              </w:rPr>
            </w:pPr>
            <w:ins w:id="68" w:author="Ericsson User" w:date="2021-08-06T17:13:00Z">
              <w:r w:rsidRPr="008B35F7">
                <w:t>2</w:t>
              </w:r>
            </w:ins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14:paraId="29BE49B6" w14:textId="232F9CB9" w:rsidR="000509A3" w:rsidRPr="008B35F7" w:rsidRDefault="000509A3" w:rsidP="00AC697E">
            <w:pPr>
              <w:pStyle w:val="TAL"/>
              <w:rPr>
                <w:ins w:id="69" w:author="Ericsson User" w:date="2021-08-06T17:13:00Z"/>
              </w:rPr>
            </w:pPr>
            <w:ins w:id="70" w:author="Ericsson User" w:date="2021-08-06T17:13:00Z">
              <w:r w:rsidRPr="008B35F7">
                <w:t xml:space="preserve">The </w:t>
              </w:r>
            </w:ins>
            <w:ins w:id="71" w:author="Ericsson User" w:date="2021-08-06T17:22:00Z">
              <w:r>
                <w:t>UE</w:t>
              </w:r>
            </w:ins>
            <w:ins w:id="72" w:author="Ericsson User" w:date="2021-08-06T17:13:00Z">
              <w:r w:rsidRPr="008B35F7">
                <w:t xml:space="preserve"> transmits a </w:t>
              </w:r>
            </w:ins>
            <w:ins w:id="73" w:author="Ericsson User" w:date="2021-08-06T17:22:00Z">
              <w:r>
                <w:t xml:space="preserve">UL NAS TRANSPORT </w:t>
              </w:r>
            </w:ins>
            <w:ins w:id="74" w:author="Ericsson User" w:date="2021-08-06T17:13:00Z">
              <w:r w:rsidRPr="008B35F7">
                <w:t>message.</w:t>
              </w:r>
            </w:ins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041EA2F0" w14:textId="16CDCD4E" w:rsidR="000509A3" w:rsidRPr="008B35F7" w:rsidRDefault="000509A3" w:rsidP="00AC697E">
            <w:pPr>
              <w:pStyle w:val="TAC"/>
              <w:rPr>
                <w:ins w:id="75" w:author="Ericsson User" w:date="2021-08-06T17:13:00Z"/>
              </w:rPr>
            </w:pPr>
            <w:ins w:id="76" w:author="Ericsson User" w:date="2021-08-06T17:20:00Z">
              <w:r w:rsidRPr="008B35F7">
                <w:t>--&gt;</w:t>
              </w:r>
            </w:ins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14:paraId="265D802B" w14:textId="107D5FD3" w:rsidR="000509A3" w:rsidRPr="008B35F7" w:rsidRDefault="000509A3" w:rsidP="00AC697E">
            <w:pPr>
              <w:pStyle w:val="TAL"/>
              <w:rPr>
                <w:ins w:id="77" w:author="Ericsson User" w:date="2021-08-06T17:13:00Z"/>
              </w:rPr>
            </w:pPr>
            <w:ins w:id="78" w:author="Ericsson User" w:date="2021-08-06T17:13:00Z">
              <w:r w:rsidRPr="008B35F7">
                <w:t xml:space="preserve">5GMM: </w:t>
              </w:r>
            </w:ins>
            <w:ins w:id="79" w:author="Ericsson User" w:date="2021-08-06T17:21:00Z">
              <w:r>
                <w:t xml:space="preserve">UL NAS TRANSPORT </w:t>
              </w:r>
            </w:ins>
          </w:p>
        </w:tc>
      </w:tr>
    </w:tbl>
    <w:p w14:paraId="5F9E694B" w14:textId="77777777" w:rsidR="000509A3" w:rsidRPr="008B35F7" w:rsidRDefault="000509A3" w:rsidP="000509A3">
      <w:pPr>
        <w:rPr>
          <w:ins w:id="80" w:author="Ericsson User" w:date="2021-08-06T17:13:00Z"/>
        </w:rPr>
      </w:pPr>
    </w:p>
    <w:p w14:paraId="5B3A39C3" w14:textId="66DA3D83" w:rsidR="000509A3" w:rsidRPr="008B35F7" w:rsidRDefault="000509A3" w:rsidP="000509A3">
      <w:pPr>
        <w:pStyle w:val="H6"/>
        <w:rPr>
          <w:ins w:id="81" w:author="Ericsson User" w:date="2021-08-06T17:13:00Z"/>
        </w:rPr>
      </w:pPr>
      <w:ins w:id="82" w:author="Ericsson User" w:date="2021-08-06T17:14:00Z">
        <w:r>
          <w:t>4.5A.7</w:t>
        </w:r>
      </w:ins>
      <w:ins w:id="83" w:author="Ericsson User" w:date="2021-08-06T17:13:00Z">
        <w:r w:rsidRPr="008B35F7">
          <w:t>.3</w:t>
        </w:r>
        <w:r w:rsidRPr="008B35F7">
          <w:tab/>
          <w:t>Specific message contents</w:t>
        </w:r>
      </w:ins>
    </w:p>
    <w:p w14:paraId="63C6CDAC" w14:textId="61D9AA7B" w:rsidR="000509A3" w:rsidRPr="008B35F7" w:rsidRDefault="000509A3" w:rsidP="000509A3">
      <w:pPr>
        <w:pStyle w:val="TH"/>
        <w:rPr>
          <w:ins w:id="84" w:author="Ericsson User" w:date="2021-08-06T17:13:00Z"/>
        </w:rPr>
      </w:pPr>
      <w:ins w:id="85" w:author="Ericsson User" w:date="2021-08-06T17:13:00Z">
        <w:r w:rsidRPr="008B35F7">
          <w:t xml:space="preserve">Table </w:t>
        </w:r>
      </w:ins>
      <w:ins w:id="86" w:author="Ericsson User" w:date="2021-08-06T17:14:00Z">
        <w:r>
          <w:t>4.5A.7</w:t>
        </w:r>
      </w:ins>
      <w:ins w:id="87" w:author="Ericsson User" w:date="2021-08-06T17:13:00Z">
        <w:r w:rsidRPr="008B35F7">
          <w:t xml:space="preserve">.3-1: </w:t>
        </w:r>
      </w:ins>
      <w:ins w:id="88" w:author="Ericsson User" w:date="2021-08-06T17:22:00Z">
        <w:r>
          <w:t xml:space="preserve">DL NAS TRANSPORT </w:t>
        </w:r>
      </w:ins>
      <w:ins w:id="89" w:author="Ericsson User" w:date="2021-08-06T17:13:00Z">
        <w:r w:rsidRPr="008B35F7">
          <w:t xml:space="preserve">(step 1, Table </w:t>
        </w:r>
      </w:ins>
      <w:ins w:id="90" w:author="Ericsson User" w:date="2021-08-06T17:14:00Z">
        <w:r>
          <w:t>4.5A.7</w:t>
        </w:r>
      </w:ins>
      <w:ins w:id="91" w:author="Ericsson User" w:date="2021-08-06T17:13:00Z">
        <w:r w:rsidRPr="008B35F7">
          <w:t>.2.2-1)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0509A3" w:rsidRPr="008B35F7" w14:paraId="4525E1BE" w14:textId="77777777" w:rsidTr="00AC697E">
        <w:trPr>
          <w:gridBefore w:val="1"/>
          <w:wBefore w:w="9" w:type="dxa"/>
          <w:ins w:id="92" w:author="Ericsson User" w:date="2021-08-06T17:13:00Z"/>
        </w:trPr>
        <w:tc>
          <w:tcPr>
            <w:tcW w:w="9738" w:type="dxa"/>
            <w:gridSpan w:val="4"/>
          </w:tcPr>
          <w:p w14:paraId="5CCD2589" w14:textId="56B191DC" w:rsidR="000509A3" w:rsidRPr="008B35F7" w:rsidRDefault="000509A3" w:rsidP="00AC697E">
            <w:pPr>
              <w:pStyle w:val="TAHCarNotBold"/>
              <w:rPr>
                <w:ins w:id="93" w:author="Ericsson User" w:date="2021-08-06T17:13:00Z"/>
              </w:rPr>
            </w:pPr>
            <w:ins w:id="94" w:author="Ericsson User" w:date="2021-08-06T17:13:00Z">
              <w:r w:rsidRPr="008B35F7">
                <w:t>Derivation Path: 38.508-1 [4], Table 4.7.1-1</w:t>
              </w:r>
            </w:ins>
            <w:ins w:id="95" w:author="Ericsson User" w:date="2021-08-06T17:23:00Z">
              <w:r w:rsidR="006A2DEE">
                <w:t>1</w:t>
              </w:r>
            </w:ins>
          </w:p>
        </w:tc>
      </w:tr>
      <w:tr w:rsidR="000509A3" w:rsidRPr="008B35F7" w14:paraId="0AC34A88" w14:textId="77777777" w:rsidTr="00AC697E">
        <w:tblPrEx>
          <w:tblCellMar>
            <w:left w:w="108" w:type="dxa"/>
            <w:right w:w="108" w:type="dxa"/>
          </w:tblCellMar>
        </w:tblPrEx>
        <w:trPr>
          <w:ins w:id="96" w:author="Ericsson User" w:date="2021-08-06T17:13:00Z"/>
        </w:trPr>
        <w:tc>
          <w:tcPr>
            <w:tcW w:w="4535" w:type="dxa"/>
            <w:gridSpan w:val="2"/>
          </w:tcPr>
          <w:p w14:paraId="59522238" w14:textId="77777777" w:rsidR="000509A3" w:rsidRPr="008B35F7" w:rsidRDefault="000509A3" w:rsidP="00AC697E">
            <w:pPr>
              <w:pStyle w:val="TAH"/>
              <w:rPr>
                <w:ins w:id="97" w:author="Ericsson User" w:date="2021-08-06T17:13:00Z"/>
              </w:rPr>
            </w:pPr>
            <w:ins w:id="98" w:author="Ericsson User" w:date="2021-08-06T17:13:00Z">
              <w:r w:rsidRPr="008B35F7">
                <w:t>Information Element</w:t>
              </w:r>
            </w:ins>
          </w:p>
        </w:tc>
        <w:tc>
          <w:tcPr>
            <w:tcW w:w="2267" w:type="dxa"/>
          </w:tcPr>
          <w:p w14:paraId="3EF7A346" w14:textId="77777777" w:rsidR="000509A3" w:rsidRPr="008B35F7" w:rsidRDefault="000509A3" w:rsidP="00AC697E">
            <w:pPr>
              <w:pStyle w:val="TAH"/>
              <w:rPr>
                <w:ins w:id="99" w:author="Ericsson User" w:date="2021-08-06T17:13:00Z"/>
              </w:rPr>
            </w:pPr>
            <w:ins w:id="100" w:author="Ericsson User" w:date="2021-08-06T17:13:00Z">
              <w:r w:rsidRPr="008B35F7">
                <w:t>Value/remark</w:t>
              </w:r>
            </w:ins>
          </w:p>
        </w:tc>
        <w:tc>
          <w:tcPr>
            <w:tcW w:w="1700" w:type="dxa"/>
          </w:tcPr>
          <w:p w14:paraId="3D3F819B" w14:textId="77777777" w:rsidR="000509A3" w:rsidRPr="008B35F7" w:rsidRDefault="000509A3" w:rsidP="00AC697E">
            <w:pPr>
              <w:pStyle w:val="TAH"/>
              <w:rPr>
                <w:ins w:id="101" w:author="Ericsson User" w:date="2021-08-06T17:13:00Z"/>
              </w:rPr>
            </w:pPr>
            <w:ins w:id="102" w:author="Ericsson User" w:date="2021-08-06T17:13:00Z">
              <w:r w:rsidRPr="008B35F7">
                <w:t>Comment</w:t>
              </w:r>
            </w:ins>
          </w:p>
        </w:tc>
        <w:tc>
          <w:tcPr>
            <w:tcW w:w="1245" w:type="dxa"/>
          </w:tcPr>
          <w:p w14:paraId="485BF498" w14:textId="77777777" w:rsidR="000509A3" w:rsidRPr="008B35F7" w:rsidRDefault="000509A3" w:rsidP="00AC697E">
            <w:pPr>
              <w:pStyle w:val="TAH"/>
              <w:rPr>
                <w:ins w:id="103" w:author="Ericsson User" w:date="2021-08-06T17:13:00Z"/>
              </w:rPr>
            </w:pPr>
            <w:ins w:id="104" w:author="Ericsson User" w:date="2021-08-06T17:13:00Z">
              <w:r w:rsidRPr="008B35F7">
                <w:t>Condition</w:t>
              </w:r>
            </w:ins>
          </w:p>
        </w:tc>
      </w:tr>
      <w:tr w:rsidR="006A2DEE" w:rsidRPr="008B35F7" w14:paraId="20ECC847" w14:textId="77777777" w:rsidTr="00AC697E">
        <w:tblPrEx>
          <w:tblCellMar>
            <w:left w:w="108" w:type="dxa"/>
            <w:right w:w="108" w:type="dxa"/>
          </w:tblCellMar>
        </w:tblPrEx>
        <w:trPr>
          <w:ins w:id="105" w:author="Ericsson User" w:date="2021-08-06T17:13:00Z"/>
        </w:trPr>
        <w:tc>
          <w:tcPr>
            <w:tcW w:w="4535" w:type="dxa"/>
            <w:gridSpan w:val="2"/>
          </w:tcPr>
          <w:p w14:paraId="010EF8AF" w14:textId="6750DA9D" w:rsidR="006A2DEE" w:rsidRPr="008B35F7" w:rsidRDefault="006A2DEE" w:rsidP="006A2DEE">
            <w:pPr>
              <w:pStyle w:val="TAL"/>
              <w:rPr>
                <w:ins w:id="106" w:author="Ericsson User" w:date="2021-08-06T17:13:00Z"/>
              </w:rPr>
            </w:pPr>
            <w:ins w:id="107" w:author="Ericsson User" w:date="2021-08-06T17:23:00Z">
              <w:r w:rsidRPr="00BE2064">
                <w:t>Payload container type</w:t>
              </w:r>
            </w:ins>
          </w:p>
        </w:tc>
        <w:tc>
          <w:tcPr>
            <w:tcW w:w="2267" w:type="dxa"/>
          </w:tcPr>
          <w:p w14:paraId="36670AAC" w14:textId="2198AD82" w:rsidR="006A2DEE" w:rsidRPr="008B35F7" w:rsidRDefault="006A2DEE" w:rsidP="006A2DEE">
            <w:pPr>
              <w:pStyle w:val="TAL"/>
              <w:rPr>
                <w:ins w:id="108" w:author="Ericsson User" w:date="2021-08-06T17:13:00Z"/>
                <w:b/>
              </w:rPr>
            </w:pPr>
            <w:ins w:id="109" w:author="Ericsson User" w:date="2021-08-06T17:23:00Z">
              <w:r w:rsidRPr="00BE2064">
                <w:t>‘0</w:t>
              </w:r>
            </w:ins>
            <w:ins w:id="110" w:author="Ericsson User" w:date="2021-08-06T17:24:00Z">
              <w:r>
                <w:t>1</w:t>
              </w:r>
            </w:ins>
            <w:ins w:id="111" w:author="Ericsson User" w:date="2021-08-06T17:23:00Z">
              <w:r w:rsidRPr="00BE2064">
                <w:t>01’B</w:t>
              </w:r>
            </w:ins>
          </w:p>
        </w:tc>
        <w:tc>
          <w:tcPr>
            <w:tcW w:w="1700" w:type="dxa"/>
          </w:tcPr>
          <w:p w14:paraId="2A112BB3" w14:textId="7FFD89DB" w:rsidR="006A2DEE" w:rsidRPr="008B35F7" w:rsidRDefault="006A2DEE" w:rsidP="006A2DEE">
            <w:pPr>
              <w:pStyle w:val="TAL"/>
              <w:rPr>
                <w:ins w:id="112" w:author="Ericsson User" w:date="2021-08-06T17:13:00Z"/>
                <w:b/>
              </w:rPr>
            </w:pPr>
            <w:ins w:id="113" w:author="Ericsson User" w:date="2021-08-06T17:24:00Z">
              <w:r w:rsidRPr="005F7EB0">
                <w:t>UE policy container</w:t>
              </w:r>
            </w:ins>
          </w:p>
        </w:tc>
        <w:tc>
          <w:tcPr>
            <w:tcW w:w="1245" w:type="dxa"/>
          </w:tcPr>
          <w:p w14:paraId="6FC62E58" w14:textId="4262F304" w:rsidR="006A2DEE" w:rsidRPr="008B35F7" w:rsidRDefault="006A2DEE" w:rsidP="006A2DEE">
            <w:pPr>
              <w:pStyle w:val="TAL"/>
              <w:rPr>
                <w:ins w:id="114" w:author="Ericsson User" w:date="2021-08-06T17:13:00Z"/>
                <w:b/>
              </w:rPr>
            </w:pPr>
          </w:p>
        </w:tc>
      </w:tr>
      <w:tr w:rsidR="006A2DEE" w:rsidRPr="008B35F7" w14:paraId="183B1412" w14:textId="77777777" w:rsidTr="00AC697E">
        <w:tblPrEx>
          <w:tblCellMar>
            <w:left w:w="108" w:type="dxa"/>
            <w:right w:w="108" w:type="dxa"/>
          </w:tblCellMar>
        </w:tblPrEx>
        <w:trPr>
          <w:ins w:id="115" w:author="Ericsson User" w:date="2021-08-06T17:13:00Z"/>
        </w:trPr>
        <w:tc>
          <w:tcPr>
            <w:tcW w:w="4535" w:type="dxa"/>
            <w:gridSpan w:val="2"/>
          </w:tcPr>
          <w:p w14:paraId="36CC0B42" w14:textId="4BC75297" w:rsidR="006A2DEE" w:rsidRPr="008B35F7" w:rsidRDefault="006A2DEE" w:rsidP="006A2DEE">
            <w:pPr>
              <w:pStyle w:val="TAL"/>
              <w:rPr>
                <w:ins w:id="116" w:author="Ericsson User" w:date="2021-08-06T17:13:00Z"/>
              </w:rPr>
            </w:pPr>
            <w:ins w:id="117" w:author="Ericsson User" w:date="2021-08-06T17:23:00Z">
              <w:r w:rsidRPr="00BE2064">
                <w:t>Payload container</w:t>
              </w:r>
            </w:ins>
          </w:p>
        </w:tc>
        <w:tc>
          <w:tcPr>
            <w:tcW w:w="2267" w:type="dxa"/>
          </w:tcPr>
          <w:p w14:paraId="4CD8B70C" w14:textId="69909995" w:rsidR="006A2DEE" w:rsidRPr="008B35F7" w:rsidRDefault="006A2DEE" w:rsidP="006A2DEE">
            <w:pPr>
              <w:pStyle w:val="TAL"/>
              <w:rPr>
                <w:ins w:id="118" w:author="Ericsson User" w:date="2021-08-06T17:13:00Z"/>
              </w:rPr>
            </w:pPr>
            <w:ins w:id="119" w:author="Ericsson User" w:date="2021-08-06T17:23:00Z">
              <w:r w:rsidRPr="00BE2064">
                <w:t xml:space="preserve">Set according </w:t>
              </w:r>
            </w:ins>
            <w:proofErr w:type="spellStart"/>
            <w:ins w:id="120" w:author="Ericsson User" w:date="2021-08-06T17:26:00Z">
              <w:r>
                <w:t>to</w:t>
              </w:r>
              <w:r w:rsidRPr="00BE2064">
                <w:t>Table</w:t>
              </w:r>
              <w:proofErr w:type="spellEnd"/>
              <w:r w:rsidRPr="00BE2064">
                <w:t xml:space="preserve"> 4.7.6-1</w:t>
              </w:r>
              <w:r>
                <w:t xml:space="preserve"> using condition USRP</w:t>
              </w:r>
            </w:ins>
          </w:p>
        </w:tc>
        <w:tc>
          <w:tcPr>
            <w:tcW w:w="1700" w:type="dxa"/>
          </w:tcPr>
          <w:p w14:paraId="30F3198F" w14:textId="19CAC3AC" w:rsidR="006A2DEE" w:rsidRPr="008B35F7" w:rsidRDefault="006A2DEE" w:rsidP="006A2DEE">
            <w:pPr>
              <w:pStyle w:val="TAL"/>
              <w:rPr>
                <w:ins w:id="121" w:author="Ericsson User" w:date="2021-08-06T17:13:00Z"/>
              </w:rPr>
            </w:pPr>
          </w:p>
        </w:tc>
        <w:tc>
          <w:tcPr>
            <w:tcW w:w="1245" w:type="dxa"/>
          </w:tcPr>
          <w:p w14:paraId="79284063" w14:textId="77777777" w:rsidR="006A2DEE" w:rsidRPr="008B35F7" w:rsidRDefault="006A2DEE" w:rsidP="006A2DEE">
            <w:pPr>
              <w:pStyle w:val="TAL"/>
              <w:rPr>
                <w:ins w:id="122" w:author="Ericsson User" w:date="2021-08-06T17:13:00Z"/>
              </w:rPr>
            </w:pPr>
          </w:p>
        </w:tc>
      </w:tr>
    </w:tbl>
    <w:p w14:paraId="2D7DC4FE" w14:textId="3C09827D" w:rsidR="000509A3" w:rsidRDefault="000509A3" w:rsidP="000509A3">
      <w:pPr>
        <w:rPr>
          <w:ins w:id="123" w:author="Ericsson User" w:date="2021-08-06T17:27:00Z"/>
        </w:rPr>
      </w:pPr>
    </w:p>
    <w:p w14:paraId="4D550DF4" w14:textId="4FEFE36E" w:rsidR="006A2DEE" w:rsidRPr="008B35F7" w:rsidRDefault="006A2DEE" w:rsidP="006A2DEE">
      <w:pPr>
        <w:pStyle w:val="TH"/>
        <w:rPr>
          <w:ins w:id="124" w:author="Ericsson User" w:date="2021-08-06T17:27:00Z"/>
        </w:rPr>
      </w:pPr>
      <w:ins w:id="125" w:author="Ericsson User" w:date="2021-08-06T17:27:00Z">
        <w:r w:rsidRPr="008B35F7">
          <w:t xml:space="preserve">Table </w:t>
        </w:r>
        <w:r>
          <w:t>4.5A.7</w:t>
        </w:r>
        <w:r w:rsidRPr="008B35F7">
          <w:t>.3-</w:t>
        </w:r>
        <w:r>
          <w:t>2</w:t>
        </w:r>
        <w:r w:rsidRPr="008B35F7">
          <w:t xml:space="preserve">: </w:t>
        </w:r>
        <w:r>
          <w:t xml:space="preserve">DL NAS TRANSPORT </w:t>
        </w:r>
        <w:r w:rsidRPr="008B35F7">
          <w:t xml:space="preserve">(step </w:t>
        </w:r>
        <w:r>
          <w:t>2</w:t>
        </w:r>
        <w:r w:rsidRPr="008B35F7">
          <w:t xml:space="preserve">, Table </w:t>
        </w:r>
        <w:r>
          <w:t>4.5A.7</w:t>
        </w:r>
        <w:r w:rsidRPr="008B35F7">
          <w:t>.2.2-</w:t>
        </w:r>
        <w:r>
          <w:t>2</w:t>
        </w:r>
        <w:r w:rsidRPr="008B35F7">
          <w:t>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A2DEE" w:rsidRPr="008B35F7" w14:paraId="09681DC1" w14:textId="77777777" w:rsidTr="00AC697E">
        <w:trPr>
          <w:gridBefore w:val="1"/>
          <w:wBefore w:w="9" w:type="dxa"/>
          <w:ins w:id="126" w:author="Ericsson User" w:date="2021-08-06T17:27:00Z"/>
        </w:trPr>
        <w:tc>
          <w:tcPr>
            <w:tcW w:w="9738" w:type="dxa"/>
            <w:gridSpan w:val="4"/>
          </w:tcPr>
          <w:p w14:paraId="53053251" w14:textId="197746E8" w:rsidR="006A2DEE" w:rsidRPr="008B35F7" w:rsidRDefault="006A2DEE" w:rsidP="00AC697E">
            <w:pPr>
              <w:pStyle w:val="TAHCarNotBold"/>
              <w:rPr>
                <w:ins w:id="127" w:author="Ericsson User" w:date="2021-08-06T17:27:00Z"/>
              </w:rPr>
            </w:pPr>
            <w:ins w:id="128" w:author="Ericsson User" w:date="2021-08-06T17:27:00Z">
              <w:r w:rsidRPr="008B35F7">
                <w:t>Derivation Path: 38.508-1 [4], Table 4.7.1-1</w:t>
              </w:r>
              <w:r>
                <w:t>2</w:t>
              </w:r>
            </w:ins>
          </w:p>
        </w:tc>
      </w:tr>
      <w:tr w:rsidR="006A2DEE" w:rsidRPr="008B35F7" w14:paraId="75A7E19E" w14:textId="77777777" w:rsidTr="00AC697E">
        <w:tblPrEx>
          <w:tblCellMar>
            <w:left w:w="108" w:type="dxa"/>
            <w:right w:w="108" w:type="dxa"/>
          </w:tblCellMar>
        </w:tblPrEx>
        <w:trPr>
          <w:ins w:id="129" w:author="Ericsson User" w:date="2021-08-06T17:27:00Z"/>
        </w:trPr>
        <w:tc>
          <w:tcPr>
            <w:tcW w:w="4535" w:type="dxa"/>
            <w:gridSpan w:val="2"/>
          </w:tcPr>
          <w:p w14:paraId="7A4A1DCC" w14:textId="77777777" w:rsidR="006A2DEE" w:rsidRPr="008B35F7" w:rsidRDefault="006A2DEE" w:rsidP="00AC697E">
            <w:pPr>
              <w:pStyle w:val="TAH"/>
              <w:rPr>
                <w:ins w:id="130" w:author="Ericsson User" w:date="2021-08-06T17:27:00Z"/>
              </w:rPr>
            </w:pPr>
            <w:ins w:id="131" w:author="Ericsson User" w:date="2021-08-06T17:27:00Z">
              <w:r w:rsidRPr="008B35F7">
                <w:t>Information Element</w:t>
              </w:r>
            </w:ins>
          </w:p>
        </w:tc>
        <w:tc>
          <w:tcPr>
            <w:tcW w:w="2267" w:type="dxa"/>
          </w:tcPr>
          <w:p w14:paraId="08660D27" w14:textId="77777777" w:rsidR="006A2DEE" w:rsidRPr="008B35F7" w:rsidRDefault="006A2DEE" w:rsidP="00AC697E">
            <w:pPr>
              <w:pStyle w:val="TAH"/>
              <w:rPr>
                <w:ins w:id="132" w:author="Ericsson User" w:date="2021-08-06T17:27:00Z"/>
              </w:rPr>
            </w:pPr>
            <w:ins w:id="133" w:author="Ericsson User" w:date="2021-08-06T17:27:00Z">
              <w:r w:rsidRPr="008B35F7">
                <w:t>Value/remark</w:t>
              </w:r>
            </w:ins>
          </w:p>
        </w:tc>
        <w:tc>
          <w:tcPr>
            <w:tcW w:w="1700" w:type="dxa"/>
          </w:tcPr>
          <w:p w14:paraId="4E135654" w14:textId="77777777" w:rsidR="006A2DEE" w:rsidRPr="008B35F7" w:rsidRDefault="006A2DEE" w:rsidP="00AC697E">
            <w:pPr>
              <w:pStyle w:val="TAH"/>
              <w:rPr>
                <w:ins w:id="134" w:author="Ericsson User" w:date="2021-08-06T17:27:00Z"/>
              </w:rPr>
            </w:pPr>
            <w:ins w:id="135" w:author="Ericsson User" w:date="2021-08-06T17:27:00Z">
              <w:r w:rsidRPr="008B35F7">
                <w:t>Comment</w:t>
              </w:r>
            </w:ins>
          </w:p>
        </w:tc>
        <w:tc>
          <w:tcPr>
            <w:tcW w:w="1245" w:type="dxa"/>
          </w:tcPr>
          <w:p w14:paraId="56E3A117" w14:textId="77777777" w:rsidR="006A2DEE" w:rsidRPr="008B35F7" w:rsidRDefault="006A2DEE" w:rsidP="00AC697E">
            <w:pPr>
              <w:pStyle w:val="TAH"/>
              <w:rPr>
                <w:ins w:id="136" w:author="Ericsson User" w:date="2021-08-06T17:27:00Z"/>
              </w:rPr>
            </w:pPr>
            <w:ins w:id="137" w:author="Ericsson User" w:date="2021-08-06T17:27:00Z">
              <w:r w:rsidRPr="008B35F7">
                <w:t>Condition</w:t>
              </w:r>
            </w:ins>
          </w:p>
        </w:tc>
      </w:tr>
      <w:tr w:rsidR="006A2DEE" w:rsidRPr="008B35F7" w14:paraId="25A723CC" w14:textId="77777777" w:rsidTr="00AC697E">
        <w:tblPrEx>
          <w:tblCellMar>
            <w:left w:w="108" w:type="dxa"/>
            <w:right w:w="108" w:type="dxa"/>
          </w:tblCellMar>
        </w:tblPrEx>
        <w:trPr>
          <w:ins w:id="138" w:author="Ericsson User" w:date="2021-08-06T17:27:00Z"/>
        </w:trPr>
        <w:tc>
          <w:tcPr>
            <w:tcW w:w="4535" w:type="dxa"/>
            <w:gridSpan w:val="2"/>
          </w:tcPr>
          <w:p w14:paraId="44876AAD" w14:textId="77777777" w:rsidR="006A2DEE" w:rsidRPr="008B35F7" w:rsidRDefault="006A2DEE" w:rsidP="00AC697E">
            <w:pPr>
              <w:pStyle w:val="TAL"/>
              <w:rPr>
                <w:ins w:id="139" w:author="Ericsson User" w:date="2021-08-06T17:27:00Z"/>
              </w:rPr>
            </w:pPr>
            <w:ins w:id="140" w:author="Ericsson User" w:date="2021-08-06T17:27:00Z">
              <w:r w:rsidRPr="00BE2064">
                <w:t>Payload container type</w:t>
              </w:r>
            </w:ins>
          </w:p>
        </w:tc>
        <w:tc>
          <w:tcPr>
            <w:tcW w:w="2267" w:type="dxa"/>
          </w:tcPr>
          <w:p w14:paraId="1A14477E" w14:textId="77777777" w:rsidR="006A2DEE" w:rsidRPr="008B35F7" w:rsidRDefault="006A2DEE" w:rsidP="00AC697E">
            <w:pPr>
              <w:pStyle w:val="TAL"/>
              <w:rPr>
                <w:ins w:id="141" w:author="Ericsson User" w:date="2021-08-06T17:27:00Z"/>
                <w:b/>
              </w:rPr>
            </w:pPr>
            <w:ins w:id="142" w:author="Ericsson User" w:date="2021-08-06T17:27:00Z">
              <w:r w:rsidRPr="00BE2064">
                <w:t>‘0</w:t>
              </w:r>
              <w:r>
                <w:t>1</w:t>
              </w:r>
              <w:r w:rsidRPr="00BE2064">
                <w:t>01’B</w:t>
              </w:r>
            </w:ins>
          </w:p>
        </w:tc>
        <w:tc>
          <w:tcPr>
            <w:tcW w:w="1700" w:type="dxa"/>
          </w:tcPr>
          <w:p w14:paraId="17075BAE" w14:textId="77777777" w:rsidR="006A2DEE" w:rsidRPr="008B35F7" w:rsidRDefault="006A2DEE" w:rsidP="00AC697E">
            <w:pPr>
              <w:pStyle w:val="TAL"/>
              <w:rPr>
                <w:ins w:id="143" w:author="Ericsson User" w:date="2021-08-06T17:27:00Z"/>
                <w:b/>
              </w:rPr>
            </w:pPr>
            <w:ins w:id="144" w:author="Ericsson User" w:date="2021-08-06T17:27:00Z">
              <w:r w:rsidRPr="005F7EB0">
                <w:t>UE policy container</w:t>
              </w:r>
            </w:ins>
          </w:p>
        </w:tc>
        <w:tc>
          <w:tcPr>
            <w:tcW w:w="1245" w:type="dxa"/>
          </w:tcPr>
          <w:p w14:paraId="1054F0D0" w14:textId="77777777" w:rsidR="006A2DEE" w:rsidRPr="008B35F7" w:rsidRDefault="006A2DEE" w:rsidP="00AC697E">
            <w:pPr>
              <w:pStyle w:val="TAL"/>
              <w:rPr>
                <w:ins w:id="145" w:author="Ericsson User" w:date="2021-08-06T17:27:00Z"/>
                <w:b/>
              </w:rPr>
            </w:pPr>
          </w:p>
        </w:tc>
      </w:tr>
      <w:tr w:rsidR="006A2DEE" w:rsidRPr="008B35F7" w14:paraId="01857E39" w14:textId="77777777" w:rsidTr="00AC697E">
        <w:tblPrEx>
          <w:tblCellMar>
            <w:left w:w="108" w:type="dxa"/>
            <w:right w:w="108" w:type="dxa"/>
          </w:tblCellMar>
        </w:tblPrEx>
        <w:trPr>
          <w:ins w:id="146" w:author="Ericsson User" w:date="2021-08-06T17:27:00Z"/>
        </w:trPr>
        <w:tc>
          <w:tcPr>
            <w:tcW w:w="4535" w:type="dxa"/>
            <w:gridSpan w:val="2"/>
          </w:tcPr>
          <w:p w14:paraId="1815007C" w14:textId="77777777" w:rsidR="006A2DEE" w:rsidRPr="008B35F7" w:rsidRDefault="006A2DEE" w:rsidP="00AC697E">
            <w:pPr>
              <w:pStyle w:val="TAL"/>
              <w:rPr>
                <w:ins w:id="147" w:author="Ericsson User" w:date="2021-08-06T17:27:00Z"/>
              </w:rPr>
            </w:pPr>
            <w:ins w:id="148" w:author="Ericsson User" w:date="2021-08-06T17:27:00Z">
              <w:r w:rsidRPr="00BE2064">
                <w:t>Payload container</w:t>
              </w:r>
            </w:ins>
          </w:p>
        </w:tc>
        <w:tc>
          <w:tcPr>
            <w:tcW w:w="2267" w:type="dxa"/>
          </w:tcPr>
          <w:p w14:paraId="78C05170" w14:textId="3F6B31A2" w:rsidR="006A2DEE" w:rsidRPr="008B35F7" w:rsidRDefault="006A2DEE" w:rsidP="00AC697E">
            <w:pPr>
              <w:pStyle w:val="TAL"/>
              <w:rPr>
                <w:ins w:id="149" w:author="Ericsson User" w:date="2021-08-06T17:27:00Z"/>
              </w:rPr>
            </w:pPr>
            <w:ins w:id="150" w:author="Ericsson User" w:date="2021-08-06T17:27:00Z">
              <w:r w:rsidRPr="00BE2064">
                <w:t xml:space="preserve">Set according </w:t>
              </w:r>
              <w:proofErr w:type="spellStart"/>
              <w:r>
                <w:t>to</w:t>
              </w:r>
              <w:r w:rsidRPr="00BE2064">
                <w:t>Table</w:t>
              </w:r>
              <w:proofErr w:type="spellEnd"/>
              <w:r w:rsidRPr="00BE2064">
                <w:t xml:space="preserve"> 4.7.6-</w:t>
              </w:r>
              <w:r>
                <w:t>2</w:t>
              </w:r>
            </w:ins>
          </w:p>
        </w:tc>
        <w:tc>
          <w:tcPr>
            <w:tcW w:w="1700" w:type="dxa"/>
          </w:tcPr>
          <w:p w14:paraId="05011EF7" w14:textId="77777777" w:rsidR="006A2DEE" w:rsidRPr="008B35F7" w:rsidRDefault="006A2DEE" w:rsidP="00AC697E">
            <w:pPr>
              <w:pStyle w:val="TAL"/>
              <w:rPr>
                <w:ins w:id="151" w:author="Ericsson User" w:date="2021-08-06T17:27:00Z"/>
              </w:rPr>
            </w:pPr>
          </w:p>
        </w:tc>
        <w:tc>
          <w:tcPr>
            <w:tcW w:w="1245" w:type="dxa"/>
          </w:tcPr>
          <w:p w14:paraId="170DA527" w14:textId="77777777" w:rsidR="006A2DEE" w:rsidRPr="008B35F7" w:rsidRDefault="006A2DEE" w:rsidP="00AC697E">
            <w:pPr>
              <w:pStyle w:val="TAL"/>
              <w:rPr>
                <w:ins w:id="152" w:author="Ericsson User" w:date="2021-08-06T17:27:00Z"/>
              </w:rPr>
            </w:pPr>
          </w:p>
        </w:tc>
      </w:tr>
    </w:tbl>
    <w:p w14:paraId="53DFD757" w14:textId="77777777" w:rsidR="006A2DEE" w:rsidRPr="008B35F7" w:rsidRDefault="006A2DEE" w:rsidP="000509A3">
      <w:pPr>
        <w:rPr>
          <w:ins w:id="153" w:author="Ericsson User" w:date="2021-08-06T17:13:00Z"/>
        </w:rPr>
      </w:pPr>
    </w:p>
    <w:bookmarkEnd w:id="10"/>
    <w:bookmarkEnd w:id="11"/>
    <w:p w14:paraId="01A7BDB4" w14:textId="70EA4559" w:rsidR="00E10F0A" w:rsidRPr="00925185" w:rsidRDefault="00E10F0A">
      <w:pPr>
        <w:pPrChange w:id="154" w:author="Ericsson User" w:date="2021-08-06T11:11:00Z">
          <w:pPr>
            <w:pStyle w:val="TH"/>
          </w:pPr>
        </w:pPrChange>
      </w:pPr>
    </w:p>
    <w:sectPr w:rsidR="00E10F0A" w:rsidRPr="0092518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1CEBFB" w14:textId="77777777" w:rsidR="00DC1DF2" w:rsidRDefault="00DC1DF2">
      <w:r>
        <w:separator/>
      </w:r>
    </w:p>
  </w:endnote>
  <w:endnote w:type="continuationSeparator" w:id="0">
    <w:p w14:paraId="1207A67B" w14:textId="77777777" w:rsidR="00DC1DF2" w:rsidRDefault="00DC1D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BC9536" w14:textId="77777777" w:rsidR="00DC1DF2" w:rsidRDefault="00DC1DF2">
      <w:r>
        <w:separator/>
      </w:r>
    </w:p>
  </w:footnote>
  <w:footnote w:type="continuationSeparator" w:id="0">
    <w:p w14:paraId="41E79DC4" w14:textId="77777777" w:rsidR="00DC1DF2" w:rsidRDefault="00DC1D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5C2812" w14:textId="77777777" w:rsidR="00803141" w:rsidRDefault="0080314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33CF8A" w14:textId="77777777" w:rsidR="00803141" w:rsidRDefault="0080314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589D42" w14:textId="77777777" w:rsidR="00803141" w:rsidRDefault="0080314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13C9FC" w14:textId="77777777" w:rsidR="00803141" w:rsidRDefault="00803141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09A3"/>
    <w:rsid w:val="00065180"/>
    <w:rsid w:val="000707B9"/>
    <w:rsid w:val="00084C8B"/>
    <w:rsid w:val="000A4067"/>
    <w:rsid w:val="000A6394"/>
    <w:rsid w:val="000B4D21"/>
    <w:rsid w:val="000B7FED"/>
    <w:rsid w:val="000C038A"/>
    <w:rsid w:val="000C6598"/>
    <w:rsid w:val="000D44B3"/>
    <w:rsid w:val="000F6393"/>
    <w:rsid w:val="00145D43"/>
    <w:rsid w:val="00145D7D"/>
    <w:rsid w:val="001801A7"/>
    <w:rsid w:val="00180857"/>
    <w:rsid w:val="00192C46"/>
    <w:rsid w:val="001A08B3"/>
    <w:rsid w:val="001A7B60"/>
    <w:rsid w:val="001B52F0"/>
    <w:rsid w:val="001B7A65"/>
    <w:rsid w:val="001D113D"/>
    <w:rsid w:val="001D16E8"/>
    <w:rsid w:val="001E41F3"/>
    <w:rsid w:val="001E4603"/>
    <w:rsid w:val="002025A2"/>
    <w:rsid w:val="002130B3"/>
    <w:rsid w:val="00225B13"/>
    <w:rsid w:val="00226FAE"/>
    <w:rsid w:val="0023788A"/>
    <w:rsid w:val="0026004D"/>
    <w:rsid w:val="002640DD"/>
    <w:rsid w:val="00275D12"/>
    <w:rsid w:val="00281BE5"/>
    <w:rsid w:val="00284FEB"/>
    <w:rsid w:val="002860C4"/>
    <w:rsid w:val="002B0E7C"/>
    <w:rsid w:val="002B5741"/>
    <w:rsid w:val="002E472E"/>
    <w:rsid w:val="002E7688"/>
    <w:rsid w:val="002F5DC1"/>
    <w:rsid w:val="00305409"/>
    <w:rsid w:val="003325B8"/>
    <w:rsid w:val="00332A8E"/>
    <w:rsid w:val="00351C95"/>
    <w:rsid w:val="003609EF"/>
    <w:rsid w:val="0036231A"/>
    <w:rsid w:val="00363561"/>
    <w:rsid w:val="00374DD4"/>
    <w:rsid w:val="00383FEA"/>
    <w:rsid w:val="0038676B"/>
    <w:rsid w:val="00386F46"/>
    <w:rsid w:val="0039298A"/>
    <w:rsid w:val="003E1A36"/>
    <w:rsid w:val="00403944"/>
    <w:rsid w:val="00410371"/>
    <w:rsid w:val="004242F1"/>
    <w:rsid w:val="00427D0C"/>
    <w:rsid w:val="00432D36"/>
    <w:rsid w:val="00443B47"/>
    <w:rsid w:val="00446F00"/>
    <w:rsid w:val="00457517"/>
    <w:rsid w:val="00460E9F"/>
    <w:rsid w:val="0046377D"/>
    <w:rsid w:val="00473BD9"/>
    <w:rsid w:val="004749C9"/>
    <w:rsid w:val="00476042"/>
    <w:rsid w:val="004B75B7"/>
    <w:rsid w:val="004C3500"/>
    <w:rsid w:val="004E2D3A"/>
    <w:rsid w:val="004E7F44"/>
    <w:rsid w:val="00505838"/>
    <w:rsid w:val="0051580D"/>
    <w:rsid w:val="00541F5F"/>
    <w:rsid w:val="00547111"/>
    <w:rsid w:val="00566FB8"/>
    <w:rsid w:val="00582BD2"/>
    <w:rsid w:val="005906FA"/>
    <w:rsid w:val="00592D74"/>
    <w:rsid w:val="005E2C44"/>
    <w:rsid w:val="00600B38"/>
    <w:rsid w:val="00601389"/>
    <w:rsid w:val="00601560"/>
    <w:rsid w:val="00621188"/>
    <w:rsid w:val="006257ED"/>
    <w:rsid w:val="00665C47"/>
    <w:rsid w:val="00686329"/>
    <w:rsid w:val="00695808"/>
    <w:rsid w:val="006A2DEE"/>
    <w:rsid w:val="006A478B"/>
    <w:rsid w:val="006A4D56"/>
    <w:rsid w:val="006A766D"/>
    <w:rsid w:val="006B1820"/>
    <w:rsid w:val="006B46FB"/>
    <w:rsid w:val="006B5FC8"/>
    <w:rsid w:val="006D2804"/>
    <w:rsid w:val="006D65F3"/>
    <w:rsid w:val="006E21FB"/>
    <w:rsid w:val="006E23A9"/>
    <w:rsid w:val="006E603B"/>
    <w:rsid w:val="006F02F9"/>
    <w:rsid w:val="00792342"/>
    <w:rsid w:val="00794D43"/>
    <w:rsid w:val="007977A8"/>
    <w:rsid w:val="007A76DA"/>
    <w:rsid w:val="007B512A"/>
    <w:rsid w:val="007C2097"/>
    <w:rsid w:val="007C7947"/>
    <w:rsid w:val="007D6A07"/>
    <w:rsid w:val="007F7259"/>
    <w:rsid w:val="00803141"/>
    <w:rsid w:val="008040A8"/>
    <w:rsid w:val="008106CD"/>
    <w:rsid w:val="008279FA"/>
    <w:rsid w:val="00840BF7"/>
    <w:rsid w:val="008626E7"/>
    <w:rsid w:val="00870EE7"/>
    <w:rsid w:val="00881F0B"/>
    <w:rsid w:val="008863B9"/>
    <w:rsid w:val="008A2FA1"/>
    <w:rsid w:val="008A45A6"/>
    <w:rsid w:val="008D6CB5"/>
    <w:rsid w:val="008F3789"/>
    <w:rsid w:val="008F686C"/>
    <w:rsid w:val="009148DE"/>
    <w:rsid w:val="00930255"/>
    <w:rsid w:val="00941E30"/>
    <w:rsid w:val="009515F2"/>
    <w:rsid w:val="0095245B"/>
    <w:rsid w:val="00976B12"/>
    <w:rsid w:val="009777D9"/>
    <w:rsid w:val="00991B88"/>
    <w:rsid w:val="00992A0D"/>
    <w:rsid w:val="009A5753"/>
    <w:rsid w:val="009A579D"/>
    <w:rsid w:val="009C7446"/>
    <w:rsid w:val="009E3297"/>
    <w:rsid w:val="009E5CBE"/>
    <w:rsid w:val="009E74AF"/>
    <w:rsid w:val="009F734F"/>
    <w:rsid w:val="00A1142E"/>
    <w:rsid w:val="00A201E1"/>
    <w:rsid w:val="00A246B6"/>
    <w:rsid w:val="00A26C2F"/>
    <w:rsid w:val="00A31282"/>
    <w:rsid w:val="00A34124"/>
    <w:rsid w:val="00A40E27"/>
    <w:rsid w:val="00A47E70"/>
    <w:rsid w:val="00A50CF0"/>
    <w:rsid w:val="00A7671C"/>
    <w:rsid w:val="00A97B12"/>
    <w:rsid w:val="00AA2CBC"/>
    <w:rsid w:val="00AA7A85"/>
    <w:rsid w:val="00AA7E46"/>
    <w:rsid w:val="00AC5820"/>
    <w:rsid w:val="00AD1CD8"/>
    <w:rsid w:val="00AE7868"/>
    <w:rsid w:val="00B04B10"/>
    <w:rsid w:val="00B10241"/>
    <w:rsid w:val="00B2137A"/>
    <w:rsid w:val="00B258BB"/>
    <w:rsid w:val="00B27368"/>
    <w:rsid w:val="00B67B97"/>
    <w:rsid w:val="00B71EB2"/>
    <w:rsid w:val="00B968C8"/>
    <w:rsid w:val="00BA3EC5"/>
    <w:rsid w:val="00BA51D9"/>
    <w:rsid w:val="00BB5DFC"/>
    <w:rsid w:val="00BB691F"/>
    <w:rsid w:val="00BD279D"/>
    <w:rsid w:val="00BD692E"/>
    <w:rsid w:val="00BD6BB8"/>
    <w:rsid w:val="00BF676F"/>
    <w:rsid w:val="00BF6C74"/>
    <w:rsid w:val="00C00E21"/>
    <w:rsid w:val="00C019C6"/>
    <w:rsid w:val="00C175A4"/>
    <w:rsid w:val="00C3573C"/>
    <w:rsid w:val="00C41D38"/>
    <w:rsid w:val="00C604EC"/>
    <w:rsid w:val="00C647B5"/>
    <w:rsid w:val="00C66BA2"/>
    <w:rsid w:val="00C733D4"/>
    <w:rsid w:val="00C835E2"/>
    <w:rsid w:val="00C95985"/>
    <w:rsid w:val="00C9638B"/>
    <w:rsid w:val="00CC470D"/>
    <w:rsid w:val="00CC5026"/>
    <w:rsid w:val="00CC68D0"/>
    <w:rsid w:val="00CD5797"/>
    <w:rsid w:val="00CE0AEB"/>
    <w:rsid w:val="00CF0D5F"/>
    <w:rsid w:val="00D03F9A"/>
    <w:rsid w:val="00D05B2B"/>
    <w:rsid w:val="00D06D51"/>
    <w:rsid w:val="00D06F70"/>
    <w:rsid w:val="00D2086F"/>
    <w:rsid w:val="00D24991"/>
    <w:rsid w:val="00D367E5"/>
    <w:rsid w:val="00D50255"/>
    <w:rsid w:val="00D64AAB"/>
    <w:rsid w:val="00D66520"/>
    <w:rsid w:val="00D757FF"/>
    <w:rsid w:val="00D83AB9"/>
    <w:rsid w:val="00DA137D"/>
    <w:rsid w:val="00DA561E"/>
    <w:rsid w:val="00DC1DF2"/>
    <w:rsid w:val="00DC2266"/>
    <w:rsid w:val="00DE34CF"/>
    <w:rsid w:val="00DE7983"/>
    <w:rsid w:val="00E10F0A"/>
    <w:rsid w:val="00E13F3D"/>
    <w:rsid w:val="00E14DEA"/>
    <w:rsid w:val="00E32B91"/>
    <w:rsid w:val="00E34898"/>
    <w:rsid w:val="00E41CC0"/>
    <w:rsid w:val="00E719CB"/>
    <w:rsid w:val="00E73CE6"/>
    <w:rsid w:val="00E96F39"/>
    <w:rsid w:val="00EB09B7"/>
    <w:rsid w:val="00EE7D7C"/>
    <w:rsid w:val="00EF6F97"/>
    <w:rsid w:val="00F030C8"/>
    <w:rsid w:val="00F03837"/>
    <w:rsid w:val="00F10C1B"/>
    <w:rsid w:val="00F25D98"/>
    <w:rsid w:val="00F300FB"/>
    <w:rsid w:val="00F35381"/>
    <w:rsid w:val="00F56582"/>
    <w:rsid w:val="00FA5909"/>
    <w:rsid w:val="00FB6386"/>
    <w:rsid w:val="00FB7ACC"/>
    <w:rsid w:val="00FF172D"/>
    <w:rsid w:val="00FF6738"/>
    <w:rsid w:val="00FF6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A832DB1"/>
  <w15:docId w15:val="{BCD71FD0-6211-4825-AA12-4A060C1B7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,h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50583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05838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505838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505838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05838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505838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rsid w:val="00582BD2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582BD2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582BD2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432D3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32D36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ead2A Char,H2 Char,h2 Char,H21 Char,Head 2 Char,l2 Char,TitreProp Char,UNDERRUBRIK 1-2 Char,Header 2 Char,ITT t2 Char,PA Major Section Char,Livello 2 Char,R2 Char,Heading 2 Hidden Char,Head1 Char,2nd level Char,heading 2 Char,I2 Char"/>
    <w:link w:val="Heading2"/>
    <w:rsid w:val="00432D36"/>
    <w:rPr>
      <w:rFonts w:ascii="Arial" w:hAnsi="Arial"/>
      <w:sz w:val="32"/>
      <w:lang w:val="en-GB" w:eastAsia="en-US"/>
    </w:rPr>
  </w:style>
  <w:style w:type="character" w:customStyle="1" w:styleId="TACCar">
    <w:name w:val="TAC Car"/>
    <w:link w:val="TAC"/>
    <w:qFormat/>
    <w:rsid w:val="00432D36"/>
    <w:rPr>
      <w:rFonts w:ascii="Arial" w:hAnsi="Arial"/>
      <w:sz w:val="18"/>
      <w:lang w:val="en-GB" w:eastAsia="en-US"/>
    </w:rPr>
  </w:style>
  <w:style w:type="character" w:customStyle="1" w:styleId="Heading4Char1">
    <w:name w:val="Heading 4 Char1"/>
    <w:aliases w:val="h4 Char3,Memo Heading 4 Char2,H4 Char3,H41 Char3,h41 Char3,H42 Char3,h42 Char3,H43 Char3,h43 Char3,H411 Char3,h411 Char3,H421 Char3,h421 Char3,H44 Char3,h44 Char3,H412 Char3,h412 Char3,H422 Char3,h422 Char3,H431 Char3,h431 Char3,H46 Char"/>
    <w:rsid w:val="00BD692E"/>
    <w:rPr>
      <w:rFonts w:ascii="Arial" w:hAnsi="Arial"/>
      <w:sz w:val="24"/>
    </w:rPr>
  </w:style>
  <w:style w:type="character" w:customStyle="1" w:styleId="NOChar">
    <w:name w:val="NO Char"/>
    <w:qFormat/>
    <w:rsid w:val="00BD692E"/>
  </w:style>
  <w:style w:type="character" w:customStyle="1" w:styleId="B2Char">
    <w:name w:val="B2 Char"/>
    <w:link w:val="B2"/>
    <w:qFormat/>
    <w:rsid w:val="00BD692E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BD692E"/>
  </w:style>
  <w:style w:type="paragraph" w:customStyle="1" w:styleId="Default">
    <w:name w:val="Default"/>
    <w:rsid w:val="008D6CB5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val="en-US" w:eastAsia="ja-JP"/>
    </w:rPr>
  </w:style>
  <w:style w:type="paragraph" w:customStyle="1" w:styleId="TAHCarNotBold">
    <w:name w:val="TAH Car + Not Bold"/>
    <w:basedOn w:val="Normal"/>
    <w:rsid w:val="000509A3"/>
    <w:pPr>
      <w:keepNext/>
      <w:keepLines/>
      <w:spacing w:after="0"/>
    </w:pPr>
    <w:rPr>
      <w:rFonts w:ascii="Arial" w:hAnsi="Arial"/>
      <w:sz w:val="18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769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9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DB0EA2-EFE5-4081-B74E-1331F737A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7516</TotalTime>
  <Pages>2</Pages>
  <Words>533</Words>
  <Characters>2831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3358</CharactersWithSpaces>
  <SharedDoc>false</SharedDoc>
  <HLinks>
    <vt:vector size="18" baseType="variant">
      <vt:variant>
        <vt:i4>2031686</vt:i4>
      </vt:variant>
      <vt:variant>
        <vt:i4>45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50</cp:revision>
  <cp:lastPrinted>1899-12-31T23:00:00Z</cp:lastPrinted>
  <dcterms:created xsi:type="dcterms:W3CDTF">2021-01-31T20:03:00Z</dcterms:created>
  <dcterms:modified xsi:type="dcterms:W3CDTF">2021-08-06T16:34:00Z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